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05988" w:rsidRDefault="00E05988" w:rsidP="00632F41">
      <w:pPr>
        <w:rPr>
          <w:szCs w:val="16"/>
        </w:rPr>
      </w:pPr>
    </w:p>
    <w:p w:rsidR="00632F41" w:rsidRDefault="00632F41" w:rsidP="00632F41">
      <w:pPr>
        <w:spacing w:line="360" w:lineRule="auto"/>
        <w:ind w:left="-709"/>
        <w:jc w:val="center"/>
        <w:rPr>
          <w:rFonts w:ascii="Arial" w:hAnsi="Arial" w:cs="Arial"/>
          <w:b/>
          <w:bCs/>
        </w:rPr>
      </w:pPr>
      <w:r w:rsidRPr="00B35511">
        <w:rPr>
          <w:rFonts w:ascii="Arial" w:hAnsi="Arial" w:cs="Arial"/>
          <w:b/>
          <w:bCs/>
        </w:rPr>
        <w:t>PROJETO DE TRABALHO SOCIAL PRELIMINAR – PTS-P</w:t>
      </w:r>
    </w:p>
    <w:p w:rsidR="00632F41" w:rsidRPr="00B35511" w:rsidRDefault="00632F41" w:rsidP="00632F41">
      <w:pPr>
        <w:spacing w:line="360" w:lineRule="auto"/>
        <w:ind w:left="-709"/>
        <w:jc w:val="center"/>
        <w:rPr>
          <w:rFonts w:ascii="Arial" w:hAnsi="Arial" w:cs="Arial"/>
          <w:b/>
          <w:bCs/>
        </w:rPr>
      </w:pPr>
    </w:p>
    <w:p w:rsidR="00632F41" w:rsidRPr="00885D04" w:rsidRDefault="00632F41" w:rsidP="00632F41">
      <w:pPr>
        <w:pStyle w:val="PargrafodaLista"/>
        <w:numPr>
          <w:ilvl w:val="0"/>
          <w:numId w:val="14"/>
        </w:numPr>
        <w:spacing w:line="360" w:lineRule="auto"/>
        <w:rPr>
          <w:rFonts w:ascii="Arial" w:hAnsi="Arial" w:cs="Arial"/>
          <w:b/>
          <w:bCs/>
        </w:rPr>
      </w:pPr>
      <w:r w:rsidRPr="00B35511">
        <w:rPr>
          <w:rFonts w:ascii="Arial" w:hAnsi="Arial" w:cs="Arial"/>
          <w:b/>
          <w:bCs/>
        </w:rPr>
        <w:t xml:space="preserve">IDENTIFICAÇÃO 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819"/>
        <w:gridCol w:w="3653"/>
        <w:gridCol w:w="1166"/>
      </w:tblGrid>
      <w:tr w:rsidR="00632F41" w:rsidRPr="00B35511" w:rsidTr="00D305C0">
        <w:tc>
          <w:tcPr>
            <w:tcW w:w="4819" w:type="dxa"/>
          </w:tcPr>
          <w:p w:rsidR="00632F41" w:rsidRPr="00852AD8" w:rsidRDefault="00632F41" w:rsidP="00D305C0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852AD8">
              <w:rPr>
                <w:rFonts w:ascii="Arial" w:hAnsi="Arial" w:cs="Arial"/>
                <w:b/>
                <w:bCs/>
              </w:rPr>
              <w:t>Nº CONTRATO: 0385183-43</w:t>
            </w:r>
          </w:p>
        </w:tc>
        <w:tc>
          <w:tcPr>
            <w:tcW w:w="4819" w:type="dxa"/>
            <w:gridSpan w:val="2"/>
          </w:tcPr>
          <w:p w:rsidR="00632F41" w:rsidRPr="00852AD8" w:rsidRDefault="00632F41" w:rsidP="00D305C0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852AD8">
              <w:rPr>
                <w:rFonts w:ascii="Arial" w:hAnsi="Arial" w:cs="Arial"/>
                <w:b/>
                <w:bCs/>
              </w:rPr>
              <w:t>PROGRAMA</w:t>
            </w:r>
            <w:r w:rsidRPr="00852AD8">
              <w:rPr>
                <w:rFonts w:ascii="Arial" w:hAnsi="Arial" w:cs="Arial"/>
                <w:bCs/>
              </w:rPr>
              <w:t>: Minha Casa Minha Vida - FAR</w:t>
            </w:r>
          </w:p>
        </w:tc>
      </w:tr>
      <w:tr w:rsidR="00632F41" w:rsidRPr="00B35511" w:rsidTr="00D305C0">
        <w:tc>
          <w:tcPr>
            <w:tcW w:w="4819" w:type="dxa"/>
          </w:tcPr>
          <w:p w:rsidR="00632F41" w:rsidRPr="00DA5F93" w:rsidRDefault="00632F41" w:rsidP="00D305C0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DA5F93">
              <w:rPr>
                <w:rFonts w:ascii="Arial" w:hAnsi="Arial" w:cs="Arial"/>
                <w:b/>
                <w:bCs/>
              </w:rPr>
              <w:t>EMPREENDIMENTO</w:t>
            </w:r>
            <w:r w:rsidRPr="008E7259">
              <w:rPr>
                <w:rFonts w:ascii="Arial" w:hAnsi="Arial" w:cs="Arial"/>
                <w:bCs/>
              </w:rPr>
              <w:t xml:space="preserve">: </w:t>
            </w:r>
            <w:r>
              <w:rPr>
                <w:rFonts w:ascii="Arial" w:hAnsi="Arial" w:cs="Arial"/>
                <w:bCs/>
              </w:rPr>
              <w:t>Residencial Portal dos Ipês I,II e III</w:t>
            </w:r>
          </w:p>
        </w:tc>
        <w:tc>
          <w:tcPr>
            <w:tcW w:w="3653" w:type="dxa"/>
          </w:tcPr>
          <w:p w:rsidR="00632F41" w:rsidRPr="00DA5F93" w:rsidRDefault="00632F41" w:rsidP="00D305C0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DA5F93">
              <w:rPr>
                <w:rFonts w:ascii="Arial" w:hAnsi="Arial" w:cs="Arial"/>
                <w:b/>
                <w:bCs/>
              </w:rPr>
              <w:t xml:space="preserve">MUNICÍPIO: </w:t>
            </w:r>
            <w:r w:rsidRPr="008E7259">
              <w:rPr>
                <w:rFonts w:ascii="Arial" w:hAnsi="Arial" w:cs="Arial"/>
                <w:bCs/>
              </w:rPr>
              <w:t>Goiânia</w:t>
            </w:r>
            <w:r w:rsidRPr="00DA5F93"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1166" w:type="dxa"/>
          </w:tcPr>
          <w:p w:rsidR="00632F41" w:rsidRPr="00DA5F93" w:rsidRDefault="00632F41" w:rsidP="00D305C0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DA5F93">
              <w:rPr>
                <w:rFonts w:ascii="Arial" w:hAnsi="Arial" w:cs="Arial"/>
                <w:b/>
                <w:bCs/>
              </w:rPr>
              <w:t>UF:</w:t>
            </w:r>
            <w:r w:rsidRPr="008E7259">
              <w:rPr>
                <w:rFonts w:ascii="Arial" w:hAnsi="Arial" w:cs="Arial"/>
                <w:bCs/>
              </w:rPr>
              <w:t xml:space="preserve"> GO</w:t>
            </w:r>
          </w:p>
        </w:tc>
      </w:tr>
      <w:tr w:rsidR="00632F41" w:rsidRPr="00B35511" w:rsidTr="00D305C0">
        <w:tc>
          <w:tcPr>
            <w:tcW w:w="4819" w:type="dxa"/>
          </w:tcPr>
          <w:p w:rsidR="00632F41" w:rsidRPr="00DA5F93" w:rsidRDefault="00632F41" w:rsidP="00D305C0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DA5F93">
              <w:rPr>
                <w:rFonts w:ascii="Arial" w:hAnsi="Arial" w:cs="Arial"/>
                <w:b/>
                <w:bCs/>
              </w:rPr>
              <w:t xml:space="preserve">FORMA DE PARCELAMENTO DO SOLO: 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t>C</w:t>
            </w:r>
            <w:r w:rsidRPr="000C650E">
              <w:rPr>
                <w:rFonts w:ascii="Arial" w:hAnsi="Arial" w:cs="Arial"/>
                <w:bCs/>
              </w:rPr>
              <w:t>ondomínio</w:t>
            </w:r>
          </w:p>
        </w:tc>
        <w:tc>
          <w:tcPr>
            <w:tcW w:w="4819" w:type="dxa"/>
            <w:gridSpan w:val="2"/>
          </w:tcPr>
          <w:p w:rsidR="00632F41" w:rsidRPr="00DA5F93" w:rsidRDefault="00632F41" w:rsidP="00D305C0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DA5F93">
              <w:rPr>
                <w:rFonts w:ascii="Arial" w:hAnsi="Arial" w:cs="Arial"/>
                <w:b/>
                <w:bCs/>
              </w:rPr>
              <w:t xml:space="preserve">TIPOLOGIA: </w:t>
            </w:r>
            <w:r>
              <w:rPr>
                <w:rFonts w:ascii="Arial" w:hAnsi="Arial" w:cs="Arial"/>
                <w:bCs/>
              </w:rPr>
              <w:t xml:space="preserve"> Apartamentos</w:t>
            </w:r>
          </w:p>
        </w:tc>
      </w:tr>
      <w:tr w:rsidR="00632F41" w:rsidRPr="00B35511" w:rsidTr="00D305C0">
        <w:tc>
          <w:tcPr>
            <w:tcW w:w="9638" w:type="dxa"/>
            <w:gridSpan w:val="3"/>
          </w:tcPr>
          <w:p w:rsidR="00632F41" w:rsidRPr="00D01835" w:rsidRDefault="00632F41" w:rsidP="00D305C0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  <w:r w:rsidRPr="00D0183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LOCALIZAÇÃO DO EMPREENDIMENTO (ENDEREÇO): </w:t>
            </w:r>
            <w:r w:rsidRPr="00D01835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Zona de Expansão Urbana de Goiânia, sendo </w:t>
            </w:r>
            <w:r w:rsidRPr="00D01835">
              <w:rPr>
                <w:rFonts w:ascii="Arial" w:hAnsi="Arial" w:cs="Arial"/>
                <w:sz w:val="22"/>
                <w:szCs w:val="22"/>
                <w:lang w:eastAsia="pt-BR"/>
              </w:rPr>
              <w:t>Residencial Portal dos Ipês I, II e III</w:t>
            </w:r>
            <w:r w:rsidRPr="00D01835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localizado na Rua Gyn Gleba 3ª, Situado na Fazenda Quebra Anzol, Em frente a Rua de Servidão, no município de Goiânia – GO.</w:t>
            </w:r>
          </w:p>
        </w:tc>
      </w:tr>
      <w:tr w:rsidR="00632F41" w:rsidRPr="00D01835" w:rsidTr="00D305C0">
        <w:tc>
          <w:tcPr>
            <w:tcW w:w="9638" w:type="dxa"/>
            <w:gridSpan w:val="3"/>
          </w:tcPr>
          <w:p w:rsidR="00632F41" w:rsidRPr="00D01835" w:rsidRDefault="00632F41" w:rsidP="00D305C0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D0183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DESCRIÇÃO DO EMPREENDIMENTO: </w:t>
            </w:r>
            <w:r w:rsidRPr="00D01835">
              <w:rPr>
                <w:rFonts w:ascii="Arial" w:hAnsi="Arial" w:cs="Arial"/>
                <w:bCs/>
                <w:sz w:val="22"/>
                <w:szCs w:val="22"/>
              </w:rPr>
              <w:t>C</w:t>
            </w:r>
            <w:r w:rsidRPr="00D01835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omposto por trinta e quatro blocos divididos em três módulos, num total de 272 unidades habitacionais: sendo </w:t>
            </w:r>
            <w:r w:rsidRPr="00D01835">
              <w:rPr>
                <w:rFonts w:ascii="Arial" w:hAnsi="Arial" w:cs="Arial"/>
                <w:sz w:val="22"/>
                <w:szCs w:val="22"/>
                <w:lang w:eastAsia="pt-BR"/>
              </w:rPr>
              <w:t xml:space="preserve">Residencial Portal dos Ipês I </w:t>
            </w:r>
            <w:r w:rsidRPr="00D01835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– 12 Blocos com 96 </w:t>
            </w:r>
            <w:r w:rsidRPr="00D01835">
              <w:rPr>
                <w:rFonts w:ascii="Arial" w:hAnsi="Arial" w:cs="Arial"/>
                <w:sz w:val="22"/>
                <w:szCs w:val="22"/>
                <w:lang w:eastAsia="pt-BR"/>
              </w:rPr>
              <w:t xml:space="preserve">UHs , Residencial Portal dos Ipês II – 11 Blocos com 88 UHs </w:t>
            </w:r>
            <w:r w:rsidRPr="00D01835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e </w:t>
            </w:r>
            <w:r w:rsidRPr="00D01835">
              <w:rPr>
                <w:rFonts w:ascii="Arial" w:hAnsi="Arial" w:cs="Arial"/>
                <w:sz w:val="22"/>
                <w:szCs w:val="22"/>
                <w:lang w:eastAsia="pt-BR"/>
              </w:rPr>
              <w:t>Residencial Portal dos Ipês III – 11 Blocos com 88 UHs</w:t>
            </w:r>
            <w:r>
              <w:rPr>
                <w:rFonts w:ascii="Arial" w:hAnsi="Arial" w:cs="Arial"/>
                <w:sz w:val="22"/>
                <w:szCs w:val="22"/>
                <w:lang w:eastAsia="pt-BR"/>
              </w:rPr>
              <w:t>.</w:t>
            </w:r>
          </w:p>
        </w:tc>
      </w:tr>
      <w:tr w:rsidR="00632F41" w:rsidRPr="00B35511" w:rsidTr="00D305C0">
        <w:tc>
          <w:tcPr>
            <w:tcW w:w="4819" w:type="dxa"/>
          </w:tcPr>
          <w:p w:rsidR="00632F41" w:rsidRPr="00DA5F93" w:rsidRDefault="00632F41" w:rsidP="00D305C0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DA5F93">
              <w:rPr>
                <w:rFonts w:ascii="Arial" w:hAnsi="Arial" w:cs="Arial"/>
                <w:b/>
                <w:bCs/>
              </w:rPr>
              <w:t xml:space="preserve">EXECUTOR DA INTERVENÇÃO: </w:t>
            </w:r>
            <w:r>
              <w:rPr>
                <w:rFonts w:ascii="Arial" w:hAnsi="Arial" w:cs="Arial"/>
                <w:b/>
                <w:bCs/>
              </w:rPr>
              <w:t>Secretaria Mun. de Planejamento Urbano e Habitação</w:t>
            </w:r>
            <w:r w:rsidRPr="008E7259">
              <w:rPr>
                <w:rFonts w:ascii="Arial" w:hAnsi="Arial" w:cs="Arial"/>
                <w:bCs/>
              </w:rPr>
              <w:t xml:space="preserve">– </w:t>
            </w:r>
            <w:r>
              <w:rPr>
                <w:rFonts w:ascii="Arial" w:hAnsi="Arial" w:cs="Arial"/>
                <w:bCs/>
              </w:rPr>
              <w:t>SEPLANH</w:t>
            </w:r>
          </w:p>
        </w:tc>
        <w:tc>
          <w:tcPr>
            <w:tcW w:w="4819" w:type="dxa"/>
            <w:gridSpan w:val="2"/>
          </w:tcPr>
          <w:p w:rsidR="00632F41" w:rsidRDefault="00632F41" w:rsidP="00D305C0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DA5F93">
              <w:rPr>
                <w:rFonts w:ascii="Arial" w:hAnsi="Arial" w:cs="Arial"/>
                <w:b/>
                <w:bCs/>
              </w:rPr>
              <w:t xml:space="preserve">NÚMERO DO PROCESSO: </w:t>
            </w:r>
            <w:r w:rsidR="00783C03">
              <w:rPr>
                <w:rFonts w:ascii="Arial" w:hAnsi="Arial" w:cs="Arial"/>
                <w:b/>
                <w:bCs/>
              </w:rPr>
              <w:t>63196584</w:t>
            </w:r>
          </w:p>
          <w:p w:rsidR="00632F41" w:rsidRPr="00DA5F93" w:rsidRDefault="00632F41" w:rsidP="00D305C0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</w:tr>
      <w:tr w:rsidR="00632F41" w:rsidRPr="0093500D" w:rsidTr="00D305C0">
        <w:tc>
          <w:tcPr>
            <w:tcW w:w="4819" w:type="dxa"/>
          </w:tcPr>
          <w:p w:rsidR="00632F41" w:rsidRPr="00DA5F93" w:rsidRDefault="00632F41" w:rsidP="00D305C0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DA5F93">
              <w:rPr>
                <w:rFonts w:ascii="Arial" w:hAnsi="Arial" w:cs="Arial"/>
                <w:b/>
                <w:bCs/>
              </w:rPr>
              <w:t xml:space="preserve">Telefone: </w:t>
            </w:r>
            <w:r w:rsidRPr="008E7259">
              <w:rPr>
                <w:rFonts w:ascii="Arial" w:hAnsi="Arial" w:cs="Arial"/>
                <w:bCs/>
              </w:rPr>
              <w:t>(062) 3524</w:t>
            </w:r>
            <w:r>
              <w:rPr>
                <w:rFonts w:ascii="Arial" w:hAnsi="Arial" w:cs="Arial"/>
                <w:bCs/>
              </w:rPr>
              <w:t>-6372</w:t>
            </w:r>
          </w:p>
        </w:tc>
        <w:tc>
          <w:tcPr>
            <w:tcW w:w="4819" w:type="dxa"/>
            <w:gridSpan w:val="2"/>
          </w:tcPr>
          <w:p w:rsidR="00632F41" w:rsidRPr="00DA5F93" w:rsidRDefault="00632F41" w:rsidP="00D305C0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DA5F93">
              <w:rPr>
                <w:rFonts w:ascii="Arial" w:hAnsi="Arial" w:cs="Arial"/>
                <w:b/>
                <w:bCs/>
              </w:rPr>
              <w:t>Email:</w:t>
            </w:r>
            <w:hyperlink r:id="rId8" w:history="1">
              <w:r w:rsidRPr="008E7259">
                <w:rPr>
                  <w:rStyle w:val="Hyperlink"/>
                  <w:rFonts w:ascii="Arial" w:hAnsi="Arial" w:cs="Arial"/>
                  <w:bCs/>
                </w:rPr>
                <w:t>dpsc@habitacao.go.gov.br</w:t>
              </w:r>
            </w:hyperlink>
          </w:p>
        </w:tc>
      </w:tr>
      <w:tr w:rsidR="00632F41" w:rsidRPr="00B35511" w:rsidTr="00D305C0">
        <w:tc>
          <w:tcPr>
            <w:tcW w:w="4819" w:type="dxa"/>
          </w:tcPr>
          <w:p w:rsidR="00632F41" w:rsidRDefault="00632F41" w:rsidP="00D305C0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DA5F93">
              <w:rPr>
                <w:rFonts w:ascii="Arial" w:hAnsi="Arial" w:cs="Arial"/>
                <w:b/>
                <w:bCs/>
              </w:rPr>
              <w:t xml:space="preserve">COORDENADOR TÉCNICO-SOCIAL: </w:t>
            </w:r>
          </w:p>
          <w:p w:rsidR="00632F41" w:rsidRPr="00A516FC" w:rsidRDefault="00632F41" w:rsidP="00D305C0">
            <w:pPr>
              <w:spacing w:line="360" w:lineRule="auto"/>
              <w:rPr>
                <w:rFonts w:ascii="Arial" w:hAnsi="Arial" w:cs="Arial"/>
                <w:bCs/>
              </w:rPr>
            </w:pPr>
            <w:r w:rsidRPr="00A516FC">
              <w:rPr>
                <w:rFonts w:ascii="Arial" w:hAnsi="Arial" w:cs="Arial"/>
                <w:bCs/>
              </w:rPr>
              <w:t xml:space="preserve">Ana Alice B.C Bueno                   </w:t>
            </w:r>
          </w:p>
          <w:p w:rsidR="00632F41" w:rsidRPr="00A516FC" w:rsidRDefault="00632F41" w:rsidP="00D305C0">
            <w:pPr>
              <w:spacing w:line="360" w:lineRule="auto"/>
              <w:rPr>
                <w:rFonts w:ascii="Arial" w:hAnsi="Arial" w:cs="Arial"/>
                <w:bCs/>
              </w:rPr>
            </w:pPr>
            <w:r w:rsidRPr="00DA5F93">
              <w:rPr>
                <w:rFonts w:ascii="Arial" w:hAnsi="Arial" w:cs="Arial"/>
                <w:b/>
                <w:bCs/>
              </w:rPr>
              <w:t xml:space="preserve">FORMAÇÃO: </w:t>
            </w:r>
            <w:r w:rsidRPr="00A516FC">
              <w:rPr>
                <w:rFonts w:ascii="Arial" w:hAnsi="Arial" w:cs="Arial"/>
                <w:bCs/>
              </w:rPr>
              <w:t>Psicóloga</w:t>
            </w:r>
          </w:p>
          <w:p w:rsidR="00632F41" w:rsidRPr="00DA5F93" w:rsidRDefault="00632F41" w:rsidP="00D305C0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DA5F93">
              <w:rPr>
                <w:rFonts w:ascii="Arial" w:hAnsi="Arial" w:cs="Arial"/>
                <w:b/>
                <w:bCs/>
              </w:rPr>
              <w:t xml:space="preserve">N° DO CONSELHO: </w:t>
            </w:r>
            <w:r>
              <w:rPr>
                <w:rFonts w:ascii="Arial" w:hAnsi="Arial" w:cs="Arial"/>
                <w:b/>
                <w:bCs/>
              </w:rPr>
              <w:t>09/1542</w:t>
            </w:r>
          </w:p>
          <w:p w:rsidR="00632F41" w:rsidRPr="00DA5F93" w:rsidRDefault="00632F41" w:rsidP="00D305C0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DA5F93">
              <w:rPr>
                <w:rFonts w:ascii="Arial" w:hAnsi="Arial" w:cs="Arial"/>
                <w:b/>
                <w:bCs/>
              </w:rPr>
              <w:t xml:space="preserve">TELEFONE: </w:t>
            </w:r>
            <w:r w:rsidRPr="008E7259">
              <w:rPr>
                <w:rFonts w:ascii="Arial" w:hAnsi="Arial" w:cs="Arial"/>
                <w:bCs/>
              </w:rPr>
              <w:t>(062) 3524-</w:t>
            </w:r>
            <w:r w:rsidR="002A5B8F">
              <w:rPr>
                <w:rFonts w:ascii="Arial" w:hAnsi="Arial" w:cs="Arial"/>
                <w:bCs/>
              </w:rPr>
              <w:t>5715</w:t>
            </w:r>
          </w:p>
          <w:p w:rsidR="00632F41" w:rsidRPr="00DA5F93" w:rsidRDefault="00632F41" w:rsidP="00D305C0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DA5F93">
              <w:rPr>
                <w:rFonts w:ascii="Arial" w:hAnsi="Arial" w:cs="Arial"/>
                <w:b/>
                <w:bCs/>
              </w:rPr>
              <w:t>EMAIL:</w:t>
            </w:r>
            <w:r>
              <w:t xml:space="preserve"> </w:t>
            </w:r>
            <w:hyperlink r:id="rId9" w:history="1">
              <w:r w:rsidRPr="0093500D">
                <w:rPr>
                  <w:rStyle w:val="Hyperlink"/>
                  <w:rFonts w:ascii="Arial" w:hAnsi="Arial" w:cs="Arial"/>
                  <w:bCs/>
                  <w:lang w:val="en-US"/>
                </w:rPr>
                <w:t>dpsc@habitacao.go.gov.br</w:t>
              </w:r>
            </w:hyperlink>
          </w:p>
        </w:tc>
        <w:tc>
          <w:tcPr>
            <w:tcW w:w="4819" w:type="dxa"/>
            <w:gridSpan w:val="2"/>
          </w:tcPr>
          <w:p w:rsidR="00632F41" w:rsidRPr="00DA5F93" w:rsidRDefault="00632F41" w:rsidP="00D305C0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DA5F93">
              <w:rPr>
                <w:rFonts w:ascii="Arial" w:hAnsi="Arial" w:cs="Arial"/>
                <w:b/>
                <w:bCs/>
              </w:rPr>
              <w:t xml:space="preserve">RT: </w:t>
            </w:r>
            <w:r w:rsidR="004516F9" w:rsidRPr="004516F9">
              <w:rPr>
                <w:rFonts w:ascii="Arial" w:hAnsi="Arial" w:cs="Arial"/>
                <w:bCs/>
              </w:rPr>
              <w:t>Maristela Silva Camargo</w:t>
            </w:r>
          </w:p>
          <w:p w:rsidR="00632F41" w:rsidRPr="00DA5F93" w:rsidRDefault="00632F41" w:rsidP="00D305C0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DA5F93">
              <w:rPr>
                <w:rFonts w:ascii="Arial" w:hAnsi="Arial" w:cs="Arial"/>
                <w:b/>
                <w:bCs/>
              </w:rPr>
              <w:t xml:space="preserve">FORMAÇÃO: </w:t>
            </w:r>
            <w:r w:rsidRPr="008E7259">
              <w:rPr>
                <w:rFonts w:ascii="Arial" w:hAnsi="Arial" w:cs="Arial"/>
                <w:bCs/>
              </w:rPr>
              <w:t>Serviço Social</w:t>
            </w:r>
          </w:p>
          <w:p w:rsidR="00632F41" w:rsidRPr="00DA5F93" w:rsidRDefault="00632F41" w:rsidP="00D305C0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DA5F93">
              <w:rPr>
                <w:rFonts w:ascii="Arial" w:hAnsi="Arial" w:cs="Arial"/>
                <w:b/>
                <w:bCs/>
              </w:rPr>
              <w:t xml:space="preserve">N° DO CONSELHO: </w:t>
            </w:r>
            <w:r w:rsidRPr="008E7259">
              <w:rPr>
                <w:rFonts w:ascii="Arial" w:hAnsi="Arial" w:cs="Arial"/>
                <w:bCs/>
              </w:rPr>
              <w:t>4</w:t>
            </w:r>
            <w:r w:rsidR="004516F9">
              <w:rPr>
                <w:rFonts w:ascii="Arial" w:hAnsi="Arial" w:cs="Arial"/>
                <w:bCs/>
              </w:rPr>
              <w:t>680</w:t>
            </w:r>
            <w:r w:rsidRPr="008E7259">
              <w:rPr>
                <w:rFonts w:ascii="Arial" w:hAnsi="Arial" w:cs="Arial"/>
                <w:bCs/>
              </w:rPr>
              <w:t xml:space="preserve">/19ª Região </w:t>
            </w:r>
          </w:p>
          <w:p w:rsidR="00632F41" w:rsidRPr="00DA5F93" w:rsidRDefault="00632F41" w:rsidP="00D305C0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DA5F93">
              <w:rPr>
                <w:rFonts w:ascii="Arial" w:hAnsi="Arial" w:cs="Arial"/>
                <w:b/>
                <w:bCs/>
              </w:rPr>
              <w:t xml:space="preserve">TELEFONE: </w:t>
            </w:r>
            <w:r w:rsidR="004944E9">
              <w:rPr>
                <w:rFonts w:ascii="Arial" w:hAnsi="Arial" w:cs="Arial"/>
                <w:bCs/>
              </w:rPr>
              <w:t>(062) 3524-</w:t>
            </w:r>
            <w:r w:rsidR="004516F9">
              <w:rPr>
                <w:rFonts w:ascii="Arial" w:hAnsi="Arial" w:cs="Arial"/>
                <w:bCs/>
              </w:rPr>
              <w:t>5715</w:t>
            </w:r>
          </w:p>
          <w:p w:rsidR="00632F41" w:rsidRDefault="00632F41" w:rsidP="002A5B8F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DA5F93">
              <w:rPr>
                <w:rFonts w:ascii="Arial" w:hAnsi="Arial" w:cs="Arial"/>
                <w:b/>
                <w:bCs/>
              </w:rPr>
              <w:t xml:space="preserve">EMAIL: </w:t>
            </w:r>
            <w:hyperlink r:id="rId10" w:history="1">
              <w:r w:rsidR="002A5B8F" w:rsidRPr="002A5B8F">
                <w:rPr>
                  <w:rStyle w:val="Hyperlink"/>
                  <w:rFonts w:ascii="Arial" w:hAnsi="Arial" w:cs="Arial"/>
                  <w:bCs/>
                </w:rPr>
                <w:t>marycamargo2110@hotmail.com</w:t>
              </w:r>
            </w:hyperlink>
          </w:p>
          <w:p w:rsidR="002A5B8F" w:rsidRPr="00DA5F93" w:rsidRDefault="002A5B8F" w:rsidP="002A5B8F">
            <w:pPr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</w:tr>
      <w:tr w:rsidR="00632F41" w:rsidRPr="00B35511" w:rsidTr="00D305C0">
        <w:tc>
          <w:tcPr>
            <w:tcW w:w="4819" w:type="dxa"/>
          </w:tcPr>
          <w:p w:rsidR="00632F41" w:rsidRPr="00DA5F93" w:rsidRDefault="00632F41" w:rsidP="00D305C0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DA5F93">
              <w:rPr>
                <w:rFonts w:ascii="Arial" w:hAnsi="Arial" w:cs="Arial"/>
                <w:b/>
                <w:bCs/>
              </w:rPr>
              <w:t xml:space="preserve">CONSTRUTORA RESPONSÁVEL PELA CONSTRUÇÃO DO EMPREENDIMENTO: </w:t>
            </w:r>
            <w:r>
              <w:rPr>
                <w:rFonts w:ascii="Arial" w:hAnsi="Arial" w:cs="Arial"/>
                <w:lang w:eastAsia="pt-BR"/>
              </w:rPr>
              <w:t>J. M. Participações e Empreendimentos Ltda, Rua 21, nº 245, Qd. 41, Lt 17, St. Central –Goiânia - GO</w:t>
            </w:r>
            <w:r w:rsidRPr="009B09E5">
              <w:rPr>
                <w:rFonts w:ascii="Arial" w:hAnsi="Arial" w:cs="Arial"/>
                <w:lang w:eastAsia="pt-BR"/>
              </w:rPr>
              <w:t xml:space="preserve"> </w:t>
            </w:r>
            <w:r>
              <w:rPr>
                <w:rFonts w:ascii="Arial" w:hAnsi="Arial" w:cs="Arial"/>
                <w:lang w:eastAsia="pt-BR"/>
              </w:rPr>
              <w:t>– CEP: 74.030-070</w:t>
            </w:r>
          </w:p>
        </w:tc>
        <w:tc>
          <w:tcPr>
            <w:tcW w:w="4819" w:type="dxa"/>
            <w:gridSpan w:val="2"/>
          </w:tcPr>
          <w:p w:rsidR="00632F41" w:rsidRPr="00DA5F93" w:rsidRDefault="00632F41" w:rsidP="00D305C0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DA5F93">
              <w:rPr>
                <w:rFonts w:ascii="Arial" w:hAnsi="Arial" w:cs="Arial"/>
                <w:b/>
                <w:bCs/>
              </w:rPr>
              <w:t xml:space="preserve">CONTATO: </w:t>
            </w:r>
            <w:r w:rsidRPr="008E7259">
              <w:rPr>
                <w:rFonts w:ascii="Arial" w:hAnsi="Arial" w:cs="Arial"/>
                <w:bCs/>
              </w:rPr>
              <w:t xml:space="preserve">(062) </w:t>
            </w:r>
            <w:r>
              <w:rPr>
                <w:bCs/>
              </w:rPr>
              <w:t>3089-8080</w:t>
            </w:r>
          </w:p>
          <w:p w:rsidR="00632F41" w:rsidRPr="00DA5F93" w:rsidRDefault="00632F41" w:rsidP="00D305C0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SITE</w:t>
            </w:r>
            <w:r w:rsidRPr="004E2361">
              <w:rPr>
                <w:rFonts w:ascii="Arial" w:hAnsi="Arial" w:cs="Arial"/>
                <w:bCs/>
              </w:rPr>
              <w:t xml:space="preserve">: </w:t>
            </w:r>
            <w:r w:rsidRPr="0074480A">
              <w:rPr>
                <w:rFonts w:ascii="Arial" w:hAnsi="Arial" w:cs="Arial"/>
                <w:bCs/>
              </w:rPr>
              <w:t>www.jmconstrutora.com.br</w:t>
            </w:r>
          </w:p>
        </w:tc>
      </w:tr>
      <w:tr w:rsidR="00632F41" w:rsidRPr="00B35511" w:rsidTr="00D305C0">
        <w:tc>
          <w:tcPr>
            <w:tcW w:w="9638" w:type="dxa"/>
            <w:gridSpan w:val="3"/>
          </w:tcPr>
          <w:p w:rsidR="00632F41" w:rsidRPr="00DA5F93" w:rsidRDefault="00632F41" w:rsidP="00D305C0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DA5F93">
              <w:rPr>
                <w:rFonts w:ascii="Arial" w:hAnsi="Arial" w:cs="Arial"/>
                <w:b/>
                <w:bCs/>
              </w:rPr>
              <w:t xml:space="preserve">Regime de execução do PTS: </w:t>
            </w:r>
            <w:r w:rsidRPr="008E7259">
              <w:rPr>
                <w:rFonts w:ascii="Arial" w:hAnsi="Arial" w:cs="Arial"/>
                <w:bCs/>
              </w:rPr>
              <w:t>Administração Mista</w:t>
            </w:r>
          </w:p>
        </w:tc>
      </w:tr>
      <w:tr w:rsidR="00632F41" w:rsidRPr="00B35511" w:rsidTr="00D305C0">
        <w:tc>
          <w:tcPr>
            <w:tcW w:w="4819" w:type="dxa"/>
          </w:tcPr>
          <w:p w:rsidR="00632F41" w:rsidRPr="00DA5F93" w:rsidRDefault="00632F41" w:rsidP="00D305C0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DA5F93">
              <w:rPr>
                <w:rFonts w:ascii="Arial" w:hAnsi="Arial" w:cs="Arial"/>
                <w:b/>
                <w:bCs/>
              </w:rPr>
              <w:t xml:space="preserve">Prazo do Trabalho social: </w:t>
            </w:r>
            <w:r w:rsidRPr="008E7259">
              <w:rPr>
                <w:rFonts w:ascii="Arial" w:hAnsi="Arial" w:cs="Arial"/>
                <w:bCs/>
              </w:rPr>
              <w:t>1</w:t>
            </w:r>
            <w:r>
              <w:rPr>
                <w:rFonts w:ascii="Arial" w:hAnsi="Arial" w:cs="Arial"/>
                <w:bCs/>
              </w:rPr>
              <w:t>4</w:t>
            </w:r>
            <w:r w:rsidRPr="008E7259">
              <w:rPr>
                <w:rFonts w:ascii="Arial" w:hAnsi="Arial" w:cs="Arial"/>
                <w:bCs/>
              </w:rPr>
              <w:t xml:space="preserve"> meses</w:t>
            </w:r>
          </w:p>
        </w:tc>
        <w:tc>
          <w:tcPr>
            <w:tcW w:w="4819" w:type="dxa"/>
            <w:gridSpan w:val="2"/>
          </w:tcPr>
          <w:p w:rsidR="00632F41" w:rsidRPr="00DA5F93" w:rsidRDefault="00632F41" w:rsidP="00D305C0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DA5F93">
              <w:rPr>
                <w:rFonts w:ascii="Arial" w:hAnsi="Arial" w:cs="Arial"/>
                <w:b/>
                <w:bCs/>
              </w:rPr>
              <w:t>Etapa:</w:t>
            </w:r>
            <w:r>
              <w:rPr>
                <w:rFonts w:ascii="Arial" w:hAnsi="Arial" w:cs="Arial"/>
                <w:bCs/>
              </w:rPr>
              <w:t xml:space="preserve"> pós-contratual</w:t>
            </w:r>
          </w:p>
        </w:tc>
      </w:tr>
    </w:tbl>
    <w:p w:rsidR="004944E9" w:rsidRDefault="004944E9" w:rsidP="004944E9">
      <w:pPr>
        <w:spacing w:before="240" w:line="360" w:lineRule="auto"/>
        <w:ind w:left="142"/>
        <w:rPr>
          <w:rFonts w:ascii="Arial" w:hAnsi="Arial" w:cs="Arial"/>
          <w:b/>
          <w:bCs/>
        </w:rPr>
      </w:pPr>
    </w:p>
    <w:p w:rsidR="00632F41" w:rsidRDefault="004944E9" w:rsidP="004944E9">
      <w:pPr>
        <w:spacing w:before="240" w:line="360" w:lineRule="auto"/>
        <w:ind w:left="142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2.</w:t>
      </w:r>
      <w:r w:rsidR="00632F41" w:rsidRPr="004944E9">
        <w:rPr>
          <w:rFonts w:ascii="Arial" w:hAnsi="Arial" w:cs="Arial"/>
          <w:b/>
          <w:bCs/>
        </w:rPr>
        <w:t>VALORES PREVISTOS PARA INTERVENÇÃO</w:t>
      </w:r>
    </w:p>
    <w:p w:rsidR="009200A5" w:rsidRPr="004944E9" w:rsidRDefault="009200A5" w:rsidP="004944E9">
      <w:pPr>
        <w:spacing w:before="240" w:line="360" w:lineRule="auto"/>
        <w:ind w:left="142"/>
        <w:rPr>
          <w:rFonts w:ascii="Arial" w:hAnsi="Arial" w:cs="Arial"/>
          <w:b/>
          <w:bCs/>
        </w:rPr>
      </w:pPr>
    </w:p>
    <w:p w:rsidR="00632F41" w:rsidRPr="00B35511" w:rsidRDefault="00632F41" w:rsidP="00632F41">
      <w:pPr>
        <w:pStyle w:val="PargrafodaLista"/>
        <w:spacing w:before="240" w:line="360" w:lineRule="auto"/>
        <w:ind w:left="36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2.1 – </w:t>
      </w:r>
      <w:r w:rsidRPr="009B09E5">
        <w:rPr>
          <w:rFonts w:ascii="Arial" w:hAnsi="Arial" w:cs="Arial"/>
          <w:lang w:eastAsia="pt-BR"/>
        </w:rPr>
        <w:t xml:space="preserve">Residencial </w:t>
      </w:r>
      <w:r>
        <w:rPr>
          <w:rFonts w:ascii="Arial" w:hAnsi="Arial" w:cs="Arial"/>
          <w:lang w:eastAsia="pt-BR"/>
        </w:rPr>
        <w:t>Portal dos Ipês</w:t>
      </w:r>
      <w:r w:rsidRPr="009B09E5">
        <w:rPr>
          <w:rFonts w:ascii="Arial" w:hAnsi="Arial" w:cs="Arial"/>
          <w:lang w:eastAsia="pt-BR"/>
        </w:rPr>
        <w:t xml:space="preserve"> I</w:t>
      </w:r>
      <w:r>
        <w:rPr>
          <w:rFonts w:ascii="Arial" w:hAnsi="Arial" w:cs="Arial"/>
          <w:lang w:eastAsia="pt-BR"/>
        </w:rPr>
        <w:t>, II e III</w:t>
      </w:r>
      <w:r w:rsidRPr="00E8715A">
        <w:rPr>
          <w:rFonts w:ascii="Arial" w:hAnsi="Arial" w:cs="Arial"/>
          <w:b/>
          <w:bCs/>
        </w:rPr>
        <w:t xml:space="preserve">– CT </w:t>
      </w:r>
      <w:r>
        <w:rPr>
          <w:rFonts w:ascii="Arial" w:hAnsi="Arial" w:cs="Arial"/>
          <w:lang w:eastAsia="pt-BR"/>
        </w:rPr>
        <w:t>0385.183-43</w:t>
      </w:r>
    </w:p>
    <w:tbl>
      <w:tblPr>
        <w:tblW w:w="9291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1991"/>
        <w:gridCol w:w="1833"/>
        <w:gridCol w:w="3387"/>
        <w:gridCol w:w="2080"/>
      </w:tblGrid>
      <w:tr w:rsidR="00632F41" w:rsidRPr="00DE49A2" w:rsidTr="00D305C0">
        <w:trPr>
          <w:trHeight w:val="612"/>
        </w:trPr>
        <w:tc>
          <w:tcPr>
            <w:tcW w:w="1991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632F41" w:rsidRPr="00DE49A2" w:rsidRDefault="00632F41" w:rsidP="00D305C0">
            <w:pPr>
              <w:suppressAutoHyphens w:val="0"/>
              <w:spacing w:before="240"/>
              <w:jc w:val="center"/>
              <w:rPr>
                <w:rFonts w:ascii="Arial" w:hAnsi="Arial" w:cs="Arial"/>
                <w:b/>
                <w:bCs/>
                <w:color w:val="000000"/>
                <w:lang w:eastAsia="pt-BR"/>
              </w:rPr>
            </w:pPr>
            <w:r w:rsidRPr="00DE49A2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t-BR"/>
              </w:rPr>
              <w:t>COMPOSIÇÃO DO</w:t>
            </w:r>
            <w:r w:rsidRPr="00DE49A2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t-BR"/>
              </w:rPr>
              <w:br/>
              <w:t>INVESTIMENTO</w:t>
            </w:r>
          </w:p>
        </w:tc>
        <w:tc>
          <w:tcPr>
            <w:tcW w:w="1833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noWrap/>
            <w:vAlign w:val="center"/>
          </w:tcPr>
          <w:p w:rsidR="00632F41" w:rsidRPr="00DE49A2" w:rsidRDefault="00632F41" w:rsidP="00D305C0">
            <w:pPr>
              <w:suppressAutoHyphens w:val="0"/>
              <w:spacing w:before="240"/>
              <w:jc w:val="center"/>
              <w:rPr>
                <w:rFonts w:ascii="Arial" w:hAnsi="Arial" w:cs="Arial"/>
                <w:b/>
                <w:bCs/>
                <w:color w:val="000000"/>
                <w:lang w:eastAsia="pt-BR"/>
              </w:rPr>
            </w:pPr>
            <w:r w:rsidRPr="00DE49A2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t-BR"/>
              </w:rPr>
              <w:t xml:space="preserve">OBRAS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t-BR"/>
              </w:rPr>
              <w:t xml:space="preserve">E GESTÃO CONDOMINIAL </w:t>
            </w:r>
            <w:r w:rsidRPr="00DE49A2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t-BR"/>
              </w:rPr>
              <w:t>( R$)</w:t>
            </w:r>
          </w:p>
        </w:tc>
        <w:tc>
          <w:tcPr>
            <w:tcW w:w="33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noWrap/>
            <w:vAlign w:val="center"/>
          </w:tcPr>
          <w:p w:rsidR="00632F41" w:rsidRPr="00F25C6B" w:rsidRDefault="00632F41" w:rsidP="00D305C0">
            <w:pPr>
              <w:suppressAutoHyphens w:val="0"/>
              <w:spacing w:before="240"/>
              <w:jc w:val="center"/>
              <w:rPr>
                <w:rFonts w:ascii="Arial" w:hAnsi="Arial" w:cs="Arial"/>
                <w:b/>
                <w:bCs/>
                <w:color w:val="000000"/>
                <w:lang w:eastAsia="pt-BR"/>
              </w:rPr>
            </w:pPr>
            <w:r w:rsidRPr="00F25C6B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t-BR"/>
              </w:rPr>
              <w:t>PROJETO DE TRABALHO</w:t>
            </w:r>
          </w:p>
        </w:tc>
        <w:tc>
          <w:tcPr>
            <w:tcW w:w="208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632F41" w:rsidRPr="00DE49A2" w:rsidRDefault="00632F41" w:rsidP="00D305C0">
            <w:pPr>
              <w:suppressAutoHyphens w:val="0"/>
              <w:spacing w:before="240"/>
              <w:jc w:val="center"/>
              <w:rPr>
                <w:rFonts w:ascii="Arial" w:hAnsi="Arial" w:cs="Arial"/>
                <w:b/>
                <w:bCs/>
                <w:color w:val="000000"/>
                <w:lang w:eastAsia="pt-BR"/>
              </w:rPr>
            </w:pPr>
            <w:r w:rsidRPr="00DE49A2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t-BR"/>
              </w:rPr>
              <w:t xml:space="preserve">VALOR  DO </w:t>
            </w:r>
            <w:r w:rsidRPr="00DE49A2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t-BR"/>
              </w:rPr>
              <w:br/>
              <w:t>INVESTIMENTO</w:t>
            </w:r>
          </w:p>
        </w:tc>
      </w:tr>
      <w:tr w:rsidR="004D20B3" w:rsidRPr="00DE49A2" w:rsidTr="005E3E6B">
        <w:trPr>
          <w:trHeight w:val="611"/>
        </w:trPr>
        <w:tc>
          <w:tcPr>
            <w:tcW w:w="1991" w:type="dxa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4D20B3" w:rsidRPr="00DE49A2" w:rsidRDefault="004D20B3" w:rsidP="00D305C0">
            <w:pPr>
              <w:suppressAutoHyphens w:val="0"/>
              <w:spacing w:before="240"/>
              <w:jc w:val="center"/>
              <w:rPr>
                <w:rFonts w:ascii="Arial" w:hAnsi="Arial" w:cs="Arial"/>
                <w:b/>
                <w:bCs/>
                <w:color w:val="000000"/>
                <w:lang w:eastAsia="pt-BR"/>
              </w:rPr>
            </w:pPr>
          </w:p>
        </w:tc>
        <w:tc>
          <w:tcPr>
            <w:tcW w:w="1833" w:type="dxa"/>
            <w:vMerge/>
            <w:tcBorders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4D20B3" w:rsidRPr="00DE49A2" w:rsidRDefault="004D20B3" w:rsidP="00D305C0">
            <w:pPr>
              <w:suppressAutoHyphens w:val="0"/>
              <w:spacing w:before="240"/>
              <w:jc w:val="center"/>
              <w:rPr>
                <w:rFonts w:ascii="Arial" w:hAnsi="Arial" w:cs="Arial"/>
                <w:b/>
                <w:bCs/>
                <w:color w:val="000000"/>
                <w:lang w:eastAsia="pt-BR"/>
              </w:rPr>
            </w:pPr>
          </w:p>
        </w:tc>
        <w:tc>
          <w:tcPr>
            <w:tcW w:w="33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noWrap/>
            <w:vAlign w:val="center"/>
          </w:tcPr>
          <w:p w:rsidR="004D20B3" w:rsidRPr="00DE49A2" w:rsidRDefault="004D20B3" w:rsidP="00D305C0">
            <w:pPr>
              <w:suppressAutoHyphens w:val="0"/>
              <w:spacing w:before="240"/>
              <w:jc w:val="center"/>
              <w:rPr>
                <w:rFonts w:ascii="Arial" w:hAnsi="Arial" w:cs="Arial"/>
                <w:b/>
                <w:bCs/>
                <w:color w:val="000000"/>
                <w:lang w:eastAsia="pt-BR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pt-BR"/>
              </w:rPr>
              <w:t>PDST</w:t>
            </w:r>
          </w:p>
        </w:tc>
        <w:tc>
          <w:tcPr>
            <w:tcW w:w="2080" w:type="dxa"/>
            <w:vMerge/>
            <w:tcBorders>
              <w:left w:val="nil"/>
              <w:bottom w:val="nil"/>
              <w:right w:val="single" w:sz="8" w:space="0" w:color="auto"/>
            </w:tcBorders>
            <w:vAlign w:val="center"/>
          </w:tcPr>
          <w:p w:rsidR="004D20B3" w:rsidRPr="00DE49A2" w:rsidRDefault="004D20B3" w:rsidP="00D305C0">
            <w:pPr>
              <w:suppressAutoHyphens w:val="0"/>
              <w:spacing w:before="240"/>
              <w:jc w:val="center"/>
              <w:rPr>
                <w:rFonts w:ascii="Arial" w:hAnsi="Arial" w:cs="Arial"/>
                <w:b/>
                <w:bCs/>
                <w:color w:val="000000"/>
                <w:lang w:eastAsia="pt-BR"/>
              </w:rPr>
            </w:pPr>
          </w:p>
        </w:tc>
      </w:tr>
      <w:tr w:rsidR="00632F41" w:rsidRPr="00DE49A2" w:rsidTr="00D305C0">
        <w:trPr>
          <w:trHeight w:val="464"/>
        </w:trPr>
        <w:tc>
          <w:tcPr>
            <w:tcW w:w="382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</w:tcPr>
          <w:p w:rsidR="00632F41" w:rsidRPr="00DE49A2" w:rsidRDefault="00632F41" w:rsidP="00D305C0">
            <w:pPr>
              <w:suppressAutoHyphens w:val="0"/>
              <w:spacing w:before="240"/>
              <w:jc w:val="center"/>
              <w:rPr>
                <w:rFonts w:ascii="Arial" w:hAnsi="Arial" w:cs="Arial"/>
                <w:color w:val="000000"/>
                <w:lang w:eastAsia="pt-B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Valor Total do Trabalho Social</w:t>
            </w:r>
          </w:p>
        </w:tc>
        <w:tc>
          <w:tcPr>
            <w:tcW w:w="338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32F41" w:rsidRPr="00F25C6B" w:rsidRDefault="00632F41" w:rsidP="00D305C0">
            <w:pPr>
              <w:spacing w:before="240"/>
              <w:jc w:val="center"/>
              <w:rPr>
                <w:rFonts w:ascii="Arial" w:hAnsi="Arial" w:cs="Arial"/>
                <w:bCs/>
                <w:color w:val="000000"/>
                <w:lang w:eastAsia="pt-BR"/>
              </w:rPr>
            </w:pPr>
            <w:r w:rsidRPr="00F25C6B">
              <w:rPr>
                <w:rFonts w:ascii="Arial" w:hAnsi="Arial" w:cs="Arial"/>
                <w:bCs/>
                <w:color w:val="000000"/>
                <w:sz w:val="22"/>
                <w:szCs w:val="22"/>
                <w:lang w:eastAsia="pt-BR"/>
              </w:rPr>
              <w:t>R$ 217.500,00</w:t>
            </w:r>
          </w:p>
        </w:tc>
        <w:tc>
          <w:tcPr>
            <w:tcW w:w="2080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632F41" w:rsidRPr="004D20B3" w:rsidRDefault="004D20B3" w:rsidP="00D305C0">
            <w:pPr>
              <w:suppressAutoHyphens w:val="0"/>
              <w:spacing w:before="240"/>
              <w:jc w:val="center"/>
              <w:rPr>
                <w:rFonts w:ascii="Arial" w:hAnsi="Arial" w:cs="Arial"/>
                <w:color w:val="000000"/>
                <w:lang w:eastAsia="pt-BR"/>
              </w:rPr>
            </w:pPr>
            <w:r w:rsidRPr="004D20B3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R$ 217.500,00</w:t>
            </w:r>
          </w:p>
        </w:tc>
      </w:tr>
    </w:tbl>
    <w:p w:rsidR="00632F41" w:rsidRDefault="00632F41" w:rsidP="00632F41">
      <w:pPr>
        <w:pStyle w:val="PargrafodaLista"/>
        <w:spacing w:line="360" w:lineRule="auto"/>
        <w:ind w:left="502"/>
        <w:rPr>
          <w:rFonts w:ascii="Arial" w:hAnsi="Arial" w:cs="Arial"/>
          <w:b/>
          <w:bCs/>
        </w:rPr>
      </w:pPr>
    </w:p>
    <w:p w:rsidR="009200A5" w:rsidRDefault="009200A5" w:rsidP="00632F41">
      <w:pPr>
        <w:pStyle w:val="PargrafodaLista"/>
        <w:spacing w:line="360" w:lineRule="auto"/>
        <w:ind w:left="502"/>
        <w:rPr>
          <w:rFonts w:ascii="Arial" w:hAnsi="Arial" w:cs="Arial"/>
          <w:b/>
          <w:bCs/>
        </w:rPr>
      </w:pPr>
    </w:p>
    <w:p w:rsidR="00632F41" w:rsidRDefault="00632F41" w:rsidP="00632F41">
      <w:pPr>
        <w:pStyle w:val="PargrafodaLista"/>
        <w:spacing w:line="360" w:lineRule="auto"/>
        <w:ind w:left="502"/>
        <w:rPr>
          <w:rFonts w:ascii="Arial" w:hAnsi="Arial" w:cs="Arial"/>
          <w:b/>
          <w:bCs/>
        </w:rPr>
      </w:pPr>
    </w:p>
    <w:p w:rsidR="00632F41" w:rsidRDefault="004944E9" w:rsidP="004944E9">
      <w:pPr>
        <w:spacing w:line="360" w:lineRule="auto"/>
        <w:ind w:left="142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3.</w:t>
      </w:r>
      <w:r w:rsidR="00632F41" w:rsidRPr="004944E9">
        <w:rPr>
          <w:rFonts w:ascii="Arial" w:hAnsi="Arial" w:cs="Arial"/>
          <w:b/>
          <w:bCs/>
        </w:rPr>
        <w:t xml:space="preserve">COMPOSIÇÃO DA EQUIPE TÉCNICA </w:t>
      </w:r>
    </w:p>
    <w:p w:rsidR="009200A5" w:rsidRPr="004944E9" w:rsidRDefault="009200A5" w:rsidP="004944E9">
      <w:pPr>
        <w:spacing w:line="360" w:lineRule="auto"/>
        <w:ind w:left="142"/>
        <w:rPr>
          <w:rFonts w:ascii="Arial" w:hAnsi="Arial" w:cs="Arial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766"/>
        <w:gridCol w:w="1984"/>
        <w:gridCol w:w="1985"/>
        <w:gridCol w:w="2551"/>
      </w:tblGrid>
      <w:tr w:rsidR="00632F41" w:rsidRPr="00B35511" w:rsidTr="00D305C0">
        <w:tc>
          <w:tcPr>
            <w:tcW w:w="2766" w:type="dxa"/>
            <w:vAlign w:val="center"/>
          </w:tcPr>
          <w:p w:rsidR="00632F41" w:rsidRPr="00DA5F93" w:rsidRDefault="00632F41" w:rsidP="00D305C0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DA5F93">
              <w:rPr>
                <w:rFonts w:ascii="Arial" w:hAnsi="Arial" w:cs="Arial"/>
                <w:b/>
                <w:bCs/>
              </w:rPr>
              <w:t>NOME</w:t>
            </w:r>
          </w:p>
        </w:tc>
        <w:tc>
          <w:tcPr>
            <w:tcW w:w="1984" w:type="dxa"/>
            <w:vAlign w:val="center"/>
          </w:tcPr>
          <w:p w:rsidR="00632F41" w:rsidRPr="00DA5F93" w:rsidRDefault="00632F41" w:rsidP="00D305C0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DA5F93">
              <w:rPr>
                <w:rFonts w:ascii="Arial" w:hAnsi="Arial" w:cs="Arial"/>
                <w:b/>
                <w:bCs/>
              </w:rPr>
              <w:t>FORMAÇÃO ACADÊMICA</w:t>
            </w:r>
          </w:p>
        </w:tc>
        <w:tc>
          <w:tcPr>
            <w:tcW w:w="1985" w:type="dxa"/>
            <w:vAlign w:val="center"/>
          </w:tcPr>
          <w:p w:rsidR="00632F41" w:rsidRPr="00DA5F93" w:rsidRDefault="00632F41" w:rsidP="00D305C0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DA5F93">
              <w:rPr>
                <w:rFonts w:ascii="Arial" w:hAnsi="Arial" w:cs="Arial"/>
                <w:b/>
                <w:bCs/>
              </w:rPr>
              <w:t>ATRIBUIÇÃO NA EQUIPE</w:t>
            </w:r>
          </w:p>
        </w:tc>
        <w:tc>
          <w:tcPr>
            <w:tcW w:w="2551" w:type="dxa"/>
            <w:vAlign w:val="center"/>
          </w:tcPr>
          <w:p w:rsidR="00632F41" w:rsidRPr="00DA5F93" w:rsidRDefault="00632F41" w:rsidP="00D305C0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DA5F93">
              <w:rPr>
                <w:rFonts w:ascii="Arial" w:hAnsi="Arial" w:cs="Arial"/>
                <w:b/>
                <w:bCs/>
              </w:rPr>
              <w:t>CARGA HORÁRIA SEMANAL</w:t>
            </w:r>
          </w:p>
        </w:tc>
      </w:tr>
      <w:tr w:rsidR="004944E9" w:rsidRPr="004944E9" w:rsidTr="00D305C0">
        <w:tc>
          <w:tcPr>
            <w:tcW w:w="2766" w:type="dxa"/>
            <w:vAlign w:val="center"/>
          </w:tcPr>
          <w:p w:rsidR="004944E9" w:rsidRPr="004944E9" w:rsidRDefault="004944E9" w:rsidP="00D305C0">
            <w:pPr>
              <w:pStyle w:val="PargrafodaLista"/>
              <w:spacing w:before="240" w:line="360" w:lineRule="auto"/>
              <w:ind w:left="0"/>
              <w:jc w:val="center"/>
              <w:rPr>
                <w:rFonts w:ascii="Arial" w:hAnsi="Arial" w:cs="Arial"/>
                <w:bCs/>
              </w:rPr>
            </w:pPr>
            <w:r w:rsidRPr="004944E9">
              <w:rPr>
                <w:rFonts w:ascii="Arial" w:hAnsi="Arial" w:cs="Arial"/>
                <w:bCs/>
              </w:rPr>
              <w:t>Ana Alice Borges C.Bueno</w:t>
            </w:r>
          </w:p>
        </w:tc>
        <w:tc>
          <w:tcPr>
            <w:tcW w:w="1984" w:type="dxa"/>
          </w:tcPr>
          <w:p w:rsidR="004944E9" w:rsidRPr="004944E9" w:rsidRDefault="004944E9" w:rsidP="00D305C0">
            <w:pPr>
              <w:pStyle w:val="PargrafodaLista"/>
              <w:snapToGrid w:val="0"/>
              <w:spacing w:line="360" w:lineRule="auto"/>
              <w:ind w:left="0"/>
              <w:jc w:val="center"/>
              <w:rPr>
                <w:rFonts w:ascii="Arial" w:hAnsi="Arial" w:cs="Arial"/>
                <w:bCs/>
              </w:rPr>
            </w:pPr>
          </w:p>
          <w:p w:rsidR="004944E9" w:rsidRPr="004944E9" w:rsidRDefault="004944E9" w:rsidP="00D305C0">
            <w:pPr>
              <w:pStyle w:val="PargrafodaLista"/>
              <w:snapToGrid w:val="0"/>
              <w:spacing w:line="360" w:lineRule="auto"/>
              <w:ind w:left="0"/>
              <w:jc w:val="center"/>
              <w:rPr>
                <w:rFonts w:ascii="Arial" w:hAnsi="Arial" w:cs="Arial"/>
                <w:bCs/>
              </w:rPr>
            </w:pPr>
            <w:r w:rsidRPr="004944E9">
              <w:rPr>
                <w:rFonts w:ascii="Arial" w:hAnsi="Arial" w:cs="Arial"/>
                <w:bCs/>
              </w:rPr>
              <w:t>Psicóloga</w:t>
            </w:r>
          </w:p>
        </w:tc>
        <w:tc>
          <w:tcPr>
            <w:tcW w:w="1985" w:type="dxa"/>
          </w:tcPr>
          <w:p w:rsidR="004944E9" w:rsidRPr="004944E9" w:rsidRDefault="004944E9" w:rsidP="00D305C0">
            <w:pPr>
              <w:pStyle w:val="PargrafodaLista"/>
              <w:spacing w:before="240" w:line="360" w:lineRule="auto"/>
              <w:ind w:left="0"/>
              <w:rPr>
                <w:rFonts w:ascii="Arial" w:hAnsi="Arial" w:cs="Arial"/>
                <w:bCs/>
              </w:rPr>
            </w:pPr>
            <w:r w:rsidRPr="004944E9">
              <w:rPr>
                <w:rFonts w:ascii="Arial" w:hAnsi="Arial" w:cs="Arial"/>
                <w:bCs/>
              </w:rPr>
              <w:t>Coordenadora Técnico Social</w:t>
            </w:r>
          </w:p>
        </w:tc>
        <w:tc>
          <w:tcPr>
            <w:tcW w:w="2551" w:type="dxa"/>
            <w:vAlign w:val="center"/>
          </w:tcPr>
          <w:p w:rsidR="004944E9" w:rsidRPr="004944E9" w:rsidRDefault="004944E9" w:rsidP="00D305C0">
            <w:pPr>
              <w:pStyle w:val="PargrafodaLista"/>
              <w:spacing w:before="240" w:line="360" w:lineRule="auto"/>
              <w:ind w:left="0"/>
              <w:jc w:val="center"/>
              <w:rPr>
                <w:rFonts w:ascii="Arial" w:hAnsi="Arial" w:cs="Arial"/>
                <w:bCs/>
              </w:rPr>
            </w:pPr>
            <w:r w:rsidRPr="004944E9">
              <w:rPr>
                <w:rFonts w:ascii="Arial" w:hAnsi="Arial" w:cs="Arial"/>
                <w:bCs/>
              </w:rPr>
              <w:t>04h</w:t>
            </w:r>
          </w:p>
        </w:tc>
      </w:tr>
      <w:tr w:rsidR="00632F41" w:rsidRPr="00B35511" w:rsidTr="00D305C0">
        <w:tc>
          <w:tcPr>
            <w:tcW w:w="2766" w:type="dxa"/>
            <w:vAlign w:val="center"/>
          </w:tcPr>
          <w:p w:rsidR="00632F41" w:rsidRPr="008E7259" w:rsidRDefault="002A5B8F" w:rsidP="00D305C0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Maristela Silva Camargo</w:t>
            </w:r>
          </w:p>
        </w:tc>
        <w:tc>
          <w:tcPr>
            <w:tcW w:w="1984" w:type="dxa"/>
          </w:tcPr>
          <w:p w:rsidR="00632F41" w:rsidRPr="008E7259" w:rsidRDefault="00632F41" w:rsidP="00D305C0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Cs/>
              </w:rPr>
            </w:pPr>
            <w:r w:rsidRPr="008E7259">
              <w:rPr>
                <w:rFonts w:ascii="Arial" w:hAnsi="Arial" w:cs="Arial"/>
                <w:bCs/>
              </w:rPr>
              <w:t>Serviço Social</w:t>
            </w:r>
          </w:p>
        </w:tc>
        <w:tc>
          <w:tcPr>
            <w:tcW w:w="1985" w:type="dxa"/>
          </w:tcPr>
          <w:p w:rsidR="00632F41" w:rsidRPr="008E7259" w:rsidRDefault="00632F41" w:rsidP="00D305C0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bCs/>
              </w:rPr>
            </w:pPr>
            <w:r w:rsidRPr="008E7259">
              <w:rPr>
                <w:rFonts w:ascii="Arial" w:hAnsi="Arial" w:cs="Arial"/>
                <w:bCs/>
              </w:rPr>
              <w:t>RT de execução</w:t>
            </w:r>
          </w:p>
        </w:tc>
        <w:tc>
          <w:tcPr>
            <w:tcW w:w="2551" w:type="dxa"/>
            <w:vAlign w:val="center"/>
          </w:tcPr>
          <w:p w:rsidR="00632F41" w:rsidRPr="008E7259" w:rsidRDefault="004944E9" w:rsidP="00D305C0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04</w:t>
            </w:r>
            <w:r w:rsidR="00632F41" w:rsidRPr="008E7259">
              <w:rPr>
                <w:rFonts w:ascii="Arial" w:hAnsi="Arial" w:cs="Arial"/>
                <w:bCs/>
              </w:rPr>
              <w:t>h</w:t>
            </w:r>
          </w:p>
        </w:tc>
      </w:tr>
    </w:tbl>
    <w:p w:rsidR="00632F41" w:rsidRDefault="00632F41" w:rsidP="00632F41">
      <w:pPr>
        <w:pStyle w:val="PargrafodaLista"/>
        <w:spacing w:before="240" w:line="360" w:lineRule="auto"/>
        <w:ind w:left="502"/>
        <w:rPr>
          <w:rFonts w:ascii="Arial" w:hAnsi="Arial" w:cs="Arial"/>
          <w:b/>
          <w:bCs/>
        </w:rPr>
      </w:pPr>
    </w:p>
    <w:p w:rsidR="00632F41" w:rsidRDefault="00632F41" w:rsidP="00632F41">
      <w:pPr>
        <w:pStyle w:val="PargrafodaLista"/>
        <w:spacing w:before="240" w:line="360" w:lineRule="auto"/>
        <w:ind w:left="502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3.2- Composição da Equipe T</w:t>
      </w:r>
      <w:r w:rsidRPr="00264E69">
        <w:rPr>
          <w:rFonts w:ascii="Arial" w:hAnsi="Arial" w:cs="Arial"/>
          <w:b/>
          <w:bCs/>
        </w:rPr>
        <w:t>écnica pelo PTS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766"/>
        <w:gridCol w:w="1984"/>
        <w:gridCol w:w="1985"/>
        <w:gridCol w:w="2551"/>
      </w:tblGrid>
      <w:tr w:rsidR="00632F41" w:rsidRPr="00460E09" w:rsidTr="00D305C0">
        <w:tc>
          <w:tcPr>
            <w:tcW w:w="2766" w:type="dxa"/>
            <w:vAlign w:val="center"/>
          </w:tcPr>
          <w:p w:rsidR="00632F41" w:rsidRPr="00460E09" w:rsidRDefault="00632F41" w:rsidP="00D305C0">
            <w:pPr>
              <w:pStyle w:val="PargrafodaLista"/>
              <w:spacing w:before="240" w:line="360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460E09">
              <w:rPr>
                <w:rFonts w:ascii="Arial" w:hAnsi="Arial" w:cs="Arial"/>
                <w:b/>
                <w:bCs/>
              </w:rPr>
              <w:t>NOME</w:t>
            </w:r>
          </w:p>
        </w:tc>
        <w:tc>
          <w:tcPr>
            <w:tcW w:w="1984" w:type="dxa"/>
            <w:vAlign w:val="center"/>
          </w:tcPr>
          <w:p w:rsidR="00632F41" w:rsidRPr="00460E09" w:rsidRDefault="00632F41" w:rsidP="00D305C0">
            <w:pPr>
              <w:pStyle w:val="PargrafodaLista"/>
              <w:spacing w:before="240" w:line="360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460E09">
              <w:rPr>
                <w:rFonts w:ascii="Arial" w:hAnsi="Arial" w:cs="Arial"/>
                <w:b/>
                <w:bCs/>
              </w:rPr>
              <w:t>FORMAÇÃO ACADÊMICA</w:t>
            </w:r>
          </w:p>
        </w:tc>
        <w:tc>
          <w:tcPr>
            <w:tcW w:w="1985" w:type="dxa"/>
            <w:vAlign w:val="center"/>
          </w:tcPr>
          <w:p w:rsidR="00632F41" w:rsidRPr="00460E09" w:rsidRDefault="00632F41" w:rsidP="00D305C0">
            <w:pPr>
              <w:pStyle w:val="PargrafodaLista"/>
              <w:spacing w:before="240" w:line="360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460E09">
              <w:rPr>
                <w:rFonts w:ascii="Arial" w:hAnsi="Arial" w:cs="Arial"/>
                <w:b/>
                <w:bCs/>
              </w:rPr>
              <w:t>ATRIBUIÇÃO NA EQUIPE</w:t>
            </w:r>
          </w:p>
        </w:tc>
        <w:tc>
          <w:tcPr>
            <w:tcW w:w="2551" w:type="dxa"/>
            <w:vAlign w:val="center"/>
          </w:tcPr>
          <w:p w:rsidR="00632F41" w:rsidRPr="00460E09" w:rsidRDefault="00632F41" w:rsidP="00D305C0">
            <w:pPr>
              <w:pStyle w:val="PargrafodaLista"/>
              <w:spacing w:before="240" w:line="360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460E09">
              <w:rPr>
                <w:rFonts w:ascii="Arial" w:hAnsi="Arial" w:cs="Arial"/>
                <w:b/>
                <w:bCs/>
              </w:rPr>
              <w:t>CARGA HORÁRIA SEMANAL</w:t>
            </w:r>
          </w:p>
        </w:tc>
      </w:tr>
      <w:tr w:rsidR="004944E9" w:rsidRPr="00460E09" w:rsidTr="00D305C0">
        <w:tc>
          <w:tcPr>
            <w:tcW w:w="2766" w:type="dxa"/>
            <w:vAlign w:val="center"/>
          </w:tcPr>
          <w:p w:rsidR="004944E9" w:rsidRPr="00460E09" w:rsidRDefault="004944E9" w:rsidP="00D305C0">
            <w:pPr>
              <w:pStyle w:val="PargrafodaLista"/>
              <w:spacing w:before="240" w:line="360" w:lineRule="auto"/>
              <w:ind w:left="0"/>
              <w:jc w:val="center"/>
              <w:rPr>
                <w:rFonts w:ascii="Arial" w:hAnsi="Arial" w:cs="Arial"/>
                <w:bCs/>
              </w:rPr>
            </w:pPr>
            <w:r w:rsidRPr="00460E09">
              <w:rPr>
                <w:rFonts w:ascii="Arial" w:hAnsi="Arial" w:cs="Arial"/>
                <w:bCs/>
              </w:rPr>
              <w:t>A Definir</w:t>
            </w:r>
          </w:p>
        </w:tc>
        <w:tc>
          <w:tcPr>
            <w:tcW w:w="1984" w:type="dxa"/>
          </w:tcPr>
          <w:p w:rsidR="004944E9" w:rsidRPr="004944E9" w:rsidRDefault="004944E9" w:rsidP="00D305C0">
            <w:pPr>
              <w:pStyle w:val="PargrafodaLista"/>
              <w:spacing w:before="240" w:line="36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4944E9">
              <w:rPr>
                <w:rFonts w:ascii="Arial" w:hAnsi="Arial" w:cs="Arial"/>
                <w:bCs/>
                <w:sz w:val="20"/>
                <w:szCs w:val="20"/>
              </w:rPr>
              <w:t>01 –(</w:t>
            </w:r>
            <w:r w:rsidRPr="004944E9">
              <w:rPr>
                <w:rFonts w:ascii="Arial" w:hAnsi="Arial" w:cs="Arial"/>
                <w:sz w:val="20"/>
                <w:szCs w:val="20"/>
              </w:rPr>
              <w:t xml:space="preserve"> Serviço Social, Sociologia, Pedagogia, Ciências Sociais ou Psicologia</w:t>
            </w:r>
          </w:p>
        </w:tc>
        <w:tc>
          <w:tcPr>
            <w:tcW w:w="1985" w:type="dxa"/>
          </w:tcPr>
          <w:p w:rsidR="004944E9" w:rsidRPr="00460E09" w:rsidRDefault="004944E9" w:rsidP="00D305C0">
            <w:pPr>
              <w:pStyle w:val="PargrafodaLista"/>
              <w:spacing w:before="240" w:line="36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460E09">
              <w:rPr>
                <w:rFonts w:ascii="Arial" w:hAnsi="Arial" w:cs="Arial"/>
                <w:bCs/>
                <w:sz w:val="20"/>
                <w:szCs w:val="20"/>
              </w:rPr>
              <w:t>Coordenação/</w:t>
            </w:r>
          </w:p>
          <w:p w:rsidR="004944E9" w:rsidRPr="00460E09" w:rsidRDefault="004944E9" w:rsidP="00D305C0">
            <w:pPr>
              <w:pStyle w:val="PargrafodaLista"/>
              <w:spacing w:before="240" w:line="360" w:lineRule="auto"/>
              <w:ind w:left="0"/>
              <w:rPr>
                <w:rFonts w:ascii="Arial" w:hAnsi="Arial" w:cs="Arial"/>
                <w:bCs/>
              </w:rPr>
            </w:pPr>
            <w:r w:rsidRPr="00460E09">
              <w:rPr>
                <w:rFonts w:ascii="Arial" w:hAnsi="Arial" w:cs="Arial"/>
                <w:bCs/>
                <w:sz w:val="20"/>
                <w:szCs w:val="20"/>
              </w:rPr>
              <w:t>Plantão Social</w:t>
            </w:r>
          </w:p>
        </w:tc>
        <w:tc>
          <w:tcPr>
            <w:tcW w:w="2551" w:type="dxa"/>
            <w:vAlign w:val="center"/>
          </w:tcPr>
          <w:p w:rsidR="004944E9" w:rsidRPr="00460E09" w:rsidRDefault="004944E9" w:rsidP="00D305C0">
            <w:pPr>
              <w:pStyle w:val="PargrafodaLista"/>
              <w:spacing w:before="240" w:line="360" w:lineRule="auto"/>
              <w:ind w:left="0"/>
              <w:jc w:val="center"/>
              <w:rPr>
                <w:rFonts w:ascii="Arial" w:hAnsi="Arial" w:cs="Arial"/>
                <w:bCs/>
              </w:rPr>
            </w:pPr>
            <w:r w:rsidRPr="00460E09">
              <w:rPr>
                <w:rFonts w:ascii="Arial" w:hAnsi="Arial" w:cs="Arial"/>
                <w:bCs/>
              </w:rPr>
              <w:t>30h</w:t>
            </w:r>
          </w:p>
        </w:tc>
      </w:tr>
      <w:tr w:rsidR="00632F41" w:rsidRPr="00460E09" w:rsidTr="00D305C0">
        <w:tc>
          <w:tcPr>
            <w:tcW w:w="2766" w:type="dxa"/>
            <w:vAlign w:val="center"/>
          </w:tcPr>
          <w:p w:rsidR="00632F41" w:rsidRPr="00460E09" w:rsidRDefault="005C12CE" w:rsidP="005C12CE">
            <w:pPr>
              <w:pStyle w:val="PargrafodaLista"/>
              <w:spacing w:before="240" w:line="360" w:lineRule="auto"/>
              <w:ind w:left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lastRenderedPageBreak/>
              <w:t>Apoio Administrativo</w:t>
            </w:r>
          </w:p>
        </w:tc>
        <w:tc>
          <w:tcPr>
            <w:tcW w:w="1984" w:type="dxa"/>
          </w:tcPr>
          <w:p w:rsidR="00632F41" w:rsidRPr="005C12CE" w:rsidRDefault="005C12CE" w:rsidP="00D305C0">
            <w:pPr>
              <w:pStyle w:val="PargrafodaLista"/>
              <w:spacing w:before="240" w:line="36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5C12CE">
              <w:rPr>
                <w:rFonts w:ascii="Arial" w:hAnsi="Arial" w:cs="Arial"/>
                <w:bCs/>
                <w:sz w:val="20"/>
                <w:szCs w:val="20"/>
              </w:rPr>
              <w:t>01 – Estagiário 2º grau ou acadêmico de Serviço Social</w:t>
            </w:r>
          </w:p>
        </w:tc>
        <w:tc>
          <w:tcPr>
            <w:tcW w:w="1985" w:type="dxa"/>
          </w:tcPr>
          <w:p w:rsidR="00632F41" w:rsidRPr="00DE7E2E" w:rsidRDefault="005C12CE" w:rsidP="00D305C0">
            <w:pPr>
              <w:pStyle w:val="PargrafodaLista"/>
              <w:spacing w:before="240" w:line="360" w:lineRule="auto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Apoio Administrativo</w:t>
            </w:r>
          </w:p>
        </w:tc>
        <w:tc>
          <w:tcPr>
            <w:tcW w:w="2551" w:type="dxa"/>
            <w:vAlign w:val="center"/>
          </w:tcPr>
          <w:p w:rsidR="00632F41" w:rsidRPr="00460E09" w:rsidRDefault="005C12CE" w:rsidP="00D305C0">
            <w:pPr>
              <w:pStyle w:val="PargrafodaLista"/>
              <w:spacing w:before="240" w:line="360" w:lineRule="auto"/>
              <w:ind w:left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</w:t>
            </w:r>
            <w:r w:rsidR="00632F41" w:rsidRPr="00460E09">
              <w:rPr>
                <w:rFonts w:ascii="Arial" w:hAnsi="Arial" w:cs="Arial"/>
                <w:bCs/>
              </w:rPr>
              <w:t>0h</w:t>
            </w:r>
          </w:p>
        </w:tc>
      </w:tr>
    </w:tbl>
    <w:p w:rsidR="00632F41" w:rsidRDefault="00632F41" w:rsidP="00632F41">
      <w:pPr>
        <w:pStyle w:val="PargrafodaLista"/>
        <w:spacing w:line="360" w:lineRule="auto"/>
        <w:ind w:left="502"/>
        <w:rPr>
          <w:rFonts w:ascii="Arial" w:hAnsi="Arial" w:cs="Arial"/>
          <w:b/>
          <w:bCs/>
        </w:rPr>
      </w:pPr>
    </w:p>
    <w:p w:rsidR="00632F41" w:rsidRDefault="00632F41" w:rsidP="00632F41">
      <w:pPr>
        <w:pStyle w:val="PargrafodaLista"/>
        <w:spacing w:line="360" w:lineRule="auto"/>
        <w:ind w:left="502"/>
        <w:rPr>
          <w:rFonts w:ascii="Arial" w:hAnsi="Arial" w:cs="Arial"/>
          <w:b/>
          <w:bCs/>
        </w:rPr>
      </w:pPr>
    </w:p>
    <w:p w:rsidR="005C12CE" w:rsidRDefault="005C12CE" w:rsidP="004944E9">
      <w:pPr>
        <w:spacing w:line="360" w:lineRule="auto"/>
        <w:ind w:left="142"/>
        <w:rPr>
          <w:rFonts w:ascii="Arial" w:hAnsi="Arial" w:cs="Arial"/>
          <w:b/>
          <w:bCs/>
        </w:rPr>
      </w:pPr>
    </w:p>
    <w:p w:rsidR="00632F41" w:rsidRPr="004944E9" w:rsidRDefault="004944E9" w:rsidP="004944E9">
      <w:pPr>
        <w:spacing w:line="360" w:lineRule="auto"/>
        <w:ind w:left="142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4.</w:t>
      </w:r>
      <w:r w:rsidR="00632F41" w:rsidRPr="004944E9">
        <w:rPr>
          <w:rFonts w:ascii="Arial" w:hAnsi="Arial" w:cs="Arial"/>
          <w:b/>
          <w:bCs/>
        </w:rPr>
        <w:t>CARACTERÍSTICAS DAS ÁREAS DE INTERVENÇÃO E DO ENTORNO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638"/>
      </w:tblGrid>
      <w:tr w:rsidR="00632F41" w:rsidRPr="00B35511" w:rsidTr="00D305C0">
        <w:tc>
          <w:tcPr>
            <w:tcW w:w="9638" w:type="dxa"/>
          </w:tcPr>
          <w:p w:rsidR="00632F41" w:rsidRPr="00CD67F0" w:rsidRDefault="00632F41" w:rsidP="00D305C0">
            <w:pPr>
              <w:pStyle w:val="PargrafodaLista"/>
              <w:ind w:left="0" w:firstLine="502"/>
              <w:jc w:val="both"/>
              <w:outlineLvl w:val="5"/>
              <w:rPr>
                <w:rFonts w:ascii="Arial" w:hAnsi="Arial" w:cs="Arial"/>
                <w:lang w:eastAsia="pt-BR"/>
              </w:rPr>
            </w:pPr>
            <w:r w:rsidRPr="00CD67F0">
              <w:rPr>
                <w:rFonts w:ascii="Arial" w:hAnsi="Arial" w:cs="Arial"/>
                <w:lang w:eastAsia="pt-BR"/>
              </w:rPr>
              <w:t xml:space="preserve">O Residencial </w:t>
            </w:r>
            <w:r>
              <w:rPr>
                <w:rFonts w:ascii="Arial" w:hAnsi="Arial" w:cs="Arial"/>
                <w:lang w:eastAsia="pt-BR"/>
              </w:rPr>
              <w:t>Portal dos Ipês</w:t>
            </w:r>
            <w:r w:rsidRPr="009B09E5">
              <w:rPr>
                <w:rFonts w:ascii="Arial" w:hAnsi="Arial" w:cs="Arial"/>
                <w:lang w:eastAsia="pt-BR"/>
              </w:rPr>
              <w:t xml:space="preserve"> </w:t>
            </w:r>
            <w:r>
              <w:rPr>
                <w:rFonts w:ascii="Arial" w:hAnsi="Arial" w:cs="Arial"/>
                <w:lang w:eastAsia="pt-BR"/>
              </w:rPr>
              <w:t>I, II e</w:t>
            </w:r>
            <w:r w:rsidRPr="00CD67F0">
              <w:rPr>
                <w:rFonts w:ascii="Arial" w:hAnsi="Arial" w:cs="Arial"/>
                <w:lang w:eastAsia="pt-BR"/>
              </w:rPr>
              <w:t xml:space="preserve"> </w:t>
            </w:r>
            <w:r>
              <w:rPr>
                <w:rFonts w:ascii="Arial" w:hAnsi="Arial" w:cs="Arial"/>
                <w:lang w:eastAsia="pt-BR"/>
              </w:rPr>
              <w:t>I</w:t>
            </w:r>
            <w:r w:rsidRPr="00CD67F0">
              <w:rPr>
                <w:rFonts w:ascii="Arial" w:hAnsi="Arial" w:cs="Arial"/>
                <w:lang w:eastAsia="pt-BR"/>
              </w:rPr>
              <w:t>II está localizado na Região Oeste do município que contempla os seguintes bairros: Vera Cruz I e II, Eldorado</w:t>
            </w:r>
            <w:r>
              <w:rPr>
                <w:rFonts w:ascii="Arial" w:hAnsi="Arial" w:cs="Arial"/>
                <w:lang w:eastAsia="pt-BR"/>
              </w:rPr>
              <w:t xml:space="preserve"> Oeste, Lírios do Campo, Jardim São José, Residencial Monte Pascoal, Residencial Ana Moraes, Setor Primavera.</w:t>
            </w:r>
            <w:r w:rsidR="002A5B8F">
              <w:rPr>
                <w:rFonts w:ascii="Arial" w:hAnsi="Arial" w:cs="Arial"/>
                <w:lang w:eastAsia="pt-BR"/>
              </w:rPr>
              <w:t>, Residencial Bertim Belchior.</w:t>
            </w:r>
          </w:p>
          <w:p w:rsidR="00632F41" w:rsidRPr="00CD67F0" w:rsidRDefault="00632F41" w:rsidP="00D305C0">
            <w:pPr>
              <w:pStyle w:val="PargrafodaLista"/>
              <w:ind w:left="0" w:firstLine="502"/>
              <w:jc w:val="both"/>
              <w:outlineLvl w:val="5"/>
              <w:rPr>
                <w:rFonts w:ascii="Arial" w:hAnsi="Arial" w:cs="Arial"/>
                <w:lang w:eastAsia="pt-BR"/>
              </w:rPr>
            </w:pPr>
          </w:p>
          <w:p w:rsidR="00632F41" w:rsidRPr="00CD67F0" w:rsidRDefault="00632F41" w:rsidP="00D305C0">
            <w:pPr>
              <w:pStyle w:val="PargrafodaLista"/>
              <w:ind w:left="0"/>
              <w:jc w:val="both"/>
              <w:outlineLvl w:val="5"/>
              <w:rPr>
                <w:rFonts w:ascii="Arial" w:hAnsi="Arial" w:cs="Arial"/>
                <w:lang w:eastAsia="pt-BR"/>
              </w:rPr>
            </w:pPr>
            <w:r>
              <w:rPr>
                <w:rFonts w:ascii="Arial" w:hAnsi="Arial" w:cs="Arial"/>
                <w:lang w:eastAsia="pt-BR"/>
              </w:rPr>
              <w:t xml:space="preserve">       </w:t>
            </w:r>
            <w:r w:rsidRPr="00CD67F0">
              <w:rPr>
                <w:rFonts w:ascii="Arial" w:hAnsi="Arial" w:cs="Arial"/>
                <w:lang w:eastAsia="pt-BR"/>
              </w:rPr>
              <w:t>Ao longo do empreendimento existem alguns vazios urbanos</w:t>
            </w:r>
            <w:r>
              <w:rPr>
                <w:rFonts w:ascii="Arial" w:hAnsi="Arial" w:cs="Arial"/>
                <w:lang w:eastAsia="pt-BR"/>
              </w:rPr>
              <w:t xml:space="preserve"> e no entorno propriedades rurais</w:t>
            </w:r>
            <w:r w:rsidRPr="00CD67F0">
              <w:rPr>
                <w:rFonts w:ascii="Arial" w:hAnsi="Arial" w:cs="Arial"/>
                <w:lang w:eastAsia="pt-BR"/>
              </w:rPr>
              <w:t>, o que possibilita o desenvolvimento da região com a instalação de outros residenciais e estabelecimentos comerciais e industriais.</w:t>
            </w:r>
          </w:p>
          <w:p w:rsidR="00632F41" w:rsidRPr="00CD67F0" w:rsidRDefault="00632F41" w:rsidP="00D305C0">
            <w:pPr>
              <w:pStyle w:val="PargrafodaLista"/>
              <w:spacing w:before="100" w:beforeAutospacing="1"/>
              <w:ind w:left="0"/>
              <w:jc w:val="both"/>
              <w:rPr>
                <w:rFonts w:ascii="Arial" w:hAnsi="Arial" w:cs="Arial"/>
                <w:lang w:eastAsia="pt-BR"/>
              </w:rPr>
            </w:pPr>
            <w:r>
              <w:rPr>
                <w:rFonts w:ascii="Arial" w:hAnsi="Arial" w:cs="Arial"/>
                <w:lang w:eastAsia="pt-BR"/>
              </w:rPr>
              <w:t xml:space="preserve">       </w:t>
            </w:r>
            <w:r w:rsidRPr="00CD67F0">
              <w:rPr>
                <w:rFonts w:ascii="Arial" w:hAnsi="Arial" w:cs="Arial"/>
                <w:lang w:eastAsia="pt-BR"/>
              </w:rPr>
              <w:t>A região se encontra em fase de expansão e desenvolvimento populacional, com perspectivas de grandes investimentos habitacionais, infraestrutura urbana e construção de equipamentos públicos referenciados às políticas públicas de educação, saúde e assistência social para atendimento da demanda.</w:t>
            </w:r>
          </w:p>
          <w:p w:rsidR="00632F41" w:rsidRPr="00276FC4" w:rsidRDefault="00632F41" w:rsidP="00D305C0">
            <w:pPr>
              <w:pStyle w:val="PargrafodaLista"/>
              <w:spacing w:before="100" w:beforeAutospacing="1"/>
              <w:ind w:left="0" w:firstLine="502"/>
              <w:jc w:val="both"/>
              <w:rPr>
                <w:rFonts w:ascii="Arial" w:hAnsi="Arial" w:cs="Arial"/>
                <w:lang w:eastAsia="pt-BR"/>
              </w:rPr>
            </w:pPr>
            <w:r w:rsidRPr="00CD67F0">
              <w:rPr>
                <w:rFonts w:ascii="Arial" w:hAnsi="Arial" w:cs="Arial"/>
                <w:lang w:eastAsia="pt-BR"/>
              </w:rPr>
              <w:t xml:space="preserve">O Residencial </w:t>
            </w:r>
            <w:r>
              <w:rPr>
                <w:rFonts w:ascii="Arial" w:hAnsi="Arial" w:cs="Arial"/>
                <w:lang w:eastAsia="pt-BR"/>
              </w:rPr>
              <w:t>foi</w:t>
            </w:r>
            <w:r w:rsidRPr="00CD67F0">
              <w:rPr>
                <w:rFonts w:ascii="Arial" w:hAnsi="Arial" w:cs="Arial"/>
                <w:lang w:eastAsia="pt-BR"/>
              </w:rPr>
              <w:t xml:space="preserve"> concebido na modalidade condominial com </w:t>
            </w:r>
            <w:r>
              <w:rPr>
                <w:rFonts w:ascii="Arial" w:hAnsi="Arial" w:cs="Arial"/>
                <w:lang w:eastAsia="pt-BR"/>
              </w:rPr>
              <w:t>272</w:t>
            </w:r>
            <w:r w:rsidRPr="00CD67F0">
              <w:rPr>
                <w:rFonts w:ascii="Arial" w:hAnsi="Arial" w:cs="Arial"/>
                <w:lang w:eastAsia="pt-BR"/>
              </w:rPr>
              <w:t xml:space="preserve"> UH</w:t>
            </w:r>
            <w:r>
              <w:rPr>
                <w:rFonts w:ascii="Arial" w:hAnsi="Arial" w:cs="Arial"/>
                <w:lang w:eastAsia="pt-BR"/>
              </w:rPr>
              <w:t>s adaptáveis</w:t>
            </w:r>
            <w:r w:rsidRPr="00CD67F0">
              <w:rPr>
                <w:rFonts w:ascii="Arial" w:hAnsi="Arial" w:cs="Arial"/>
                <w:lang w:eastAsia="pt-BR"/>
              </w:rPr>
              <w:t xml:space="preserve">, e com a </w:t>
            </w:r>
            <w:r>
              <w:rPr>
                <w:rFonts w:ascii="Arial" w:hAnsi="Arial" w:cs="Arial"/>
                <w:lang w:eastAsia="pt-BR"/>
              </w:rPr>
              <w:t>previsão de adaptação</w:t>
            </w:r>
            <w:r w:rsidRPr="00CD67F0">
              <w:rPr>
                <w:rFonts w:ascii="Arial" w:hAnsi="Arial" w:cs="Arial"/>
                <w:lang w:eastAsia="pt-BR"/>
              </w:rPr>
              <w:t xml:space="preserve"> de </w:t>
            </w:r>
            <w:r>
              <w:rPr>
                <w:rFonts w:ascii="Arial" w:hAnsi="Arial" w:cs="Arial"/>
                <w:lang w:eastAsia="pt-BR"/>
              </w:rPr>
              <w:t>30 a 40</w:t>
            </w:r>
            <w:r w:rsidRPr="00CD67F0">
              <w:rPr>
                <w:rFonts w:ascii="Arial" w:hAnsi="Arial" w:cs="Arial"/>
                <w:lang w:eastAsia="pt-BR"/>
              </w:rPr>
              <w:t xml:space="preserve"> unidades para idosos e pessoas com deficiência. É dotado de pavimentação asfáltica com meio-fio, rede de iluminação pública e rede de distribuição de água  e a </w:t>
            </w:r>
            <w:r w:rsidRPr="00276FC4">
              <w:rPr>
                <w:rFonts w:ascii="Arial" w:hAnsi="Arial" w:cs="Arial"/>
                <w:lang w:eastAsia="pt-BR"/>
              </w:rPr>
              <w:t>solução para esgotamento sanitário são fossas ecológicas</w:t>
            </w:r>
          </w:p>
          <w:p w:rsidR="00632F41" w:rsidRPr="00276FC4" w:rsidRDefault="00632F41" w:rsidP="00D305C0">
            <w:pPr>
              <w:pStyle w:val="PargrafodaLista"/>
              <w:spacing w:line="360" w:lineRule="auto"/>
              <w:ind w:left="0" w:firstLine="502"/>
              <w:jc w:val="both"/>
              <w:rPr>
                <w:rFonts w:ascii="Arial" w:hAnsi="Arial" w:cs="Arial"/>
                <w:lang w:eastAsia="pt-BR"/>
              </w:rPr>
            </w:pPr>
          </w:p>
          <w:p w:rsidR="00632F41" w:rsidRPr="00DA5F93" w:rsidRDefault="00632F41" w:rsidP="00D305C0">
            <w:pPr>
              <w:pStyle w:val="PargrafodaLista"/>
              <w:spacing w:line="276" w:lineRule="auto"/>
              <w:ind w:left="0" w:firstLine="502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lang w:eastAsia="pt-BR"/>
              </w:rPr>
              <w:t xml:space="preserve"> </w:t>
            </w:r>
            <w:r w:rsidRPr="009B09E5">
              <w:rPr>
                <w:rFonts w:ascii="Arial" w:hAnsi="Arial" w:cs="Arial"/>
                <w:lang w:eastAsia="pt-BR"/>
              </w:rPr>
              <w:t xml:space="preserve">A coleta de lixo </w:t>
            </w:r>
            <w:r>
              <w:rPr>
                <w:rFonts w:ascii="Arial" w:hAnsi="Arial" w:cs="Arial"/>
                <w:lang w:eastAsia="pt-BR"/>
              </w:rPr>
              <w:t>será feita rotineiramente</w:t>
            </w:r>
            <w:r w:rsidRPr="009B09E5">
              <w:rPr>
                <w:rFonts w:ascii="Arial" w:hAnsi="Arial" w:cs="Arial"/>
                <w:lang w:eastAsia="pt-BR"/>
              </w:rPr>
              <w:t xml:space="preserve">. O transporte coletivo urbano </w:t>
            </w:r>
            <w:r>
              <w:rPr>
                <w:rFonts w:ascii="Arial" w:hAnsi="Arial" w:cs="Arial"/>
                <w:lang w:eastAsia="pt-BR"/>
              </w:rPr>
              <w:t>será</w:t>
            </w:r>
            <w:r w:rsidRPr="009B09E5">
              <w:rPr>
                <w:rFonts w:ascii="Arial" w:hAnsi="Arial" w:cs="Arial"/>
                <w:lang w:eastAsia="pt-BR"/>
              </w:rPr>
              <w:t xml:space="preserve"> feito de maneira regular</w:t>
            </w:r>
            <w:r>
              <w:rPr>
                <w:rFonts w:ascii="Arial" w:hAnsi="Arial" w:cs="Arial"/>
                <w:lang w:eastAsia="pt-BR"/>
              </w:rPr>
              <w:t>.</w:t>
            </w:r>
          </w:p>
        </w:tc>
      </w:tr>
    </w:tbl>
    <w:p w:rsidR="00632F41" w:rsidRDefault="00632F41" w:rsidP="00632F41">
      <w:pPr>
        <w:pStyle w:val="PargrafodaLista"/>
        <w:tabs>
          <w:tab w:val="left" w:pos="426"/>
        </w:tabs>
        <w:spacing w:line="360" w:lineRule="auto"/>
        <w:ind w:left="0"/>
        <w:rPr>
          <w:rFonts w:ascii="Arial" w:hAnsi="Arial" w:cs="Arial"/>
          <w:b/>
          <w:bCs/>
        </w:rPr>
      </w:pPr>
    </w:p>
    <w:p w:rsidR="009200A5" w:rsidRDefault="009200A5" w:rsidP="00632F41">
      <w:pPr>
        <w:pStyle w:val="PargrafodaLista"/>
        <w:tabs>
          <w:tab w:val="left" w:pos="426"/>
        </w:tabs>
        <w:spacing w:line="360" w:lineRule="auto"/>
        <w:ind w:left="0"/>
        <w:rPr>
          <w:rFonts w:ascii="Arial" w:hAnsi="Arial" w:cs="Arial"/>
          <w:b/>
          <w:bCs/>
        </w:rPr>
      </w:pPr>
    </w:p>
    <w:p w:rsidR="00632F41" w:rsidRPr="008D4952" w:rsidRDefault="004944E9" w:rsidP="004944E9">
      <w:pPr>
        <w:pStyle w:val="PargrafodaLista"/>
        <w:tabs>
          <w:tab w:val="left" w:pos="426"/>
        </w:tabs>
        <w:spacing w:line="360" w:lineRule="auto"/>
        <w:ind w:left="142"/>
        <w:rPr>
          <w:rFonts w:ascii="Arial" w:hAnsi="Arial" w:cs="Arial"/>
          <w:b/>
          <w:bCs/>
          <w:color w:val="FF0000"/>
        </w:rPr>
      </w:pPr>
      <w:r>
        <w:rPr>
          <w:rFonts w:ascii="Arial" w:hAnsi="Arial" w:cs="Arial"/>
          <w:b/>
          <w:bCs/>
        </w:rPr>
        <w:t>5.</w:t>
      </w:r>
      <w:r w:rsidR="00632F41">
        <w:rPr>
          <w:rFonts w:ascii="Arial" w:hAnsi="Arial" w:cs="Arial"/>
          <w:b/>
          <w:bCs/>
        </w:rPr>
        <w:t>CARACTERIZAÇÃO DA POPULAÇÃO BENEFICIÁRIA</w:t>
      </w:r>
    </w:p>
    <w:p w:rsidR="00632F41" w:rsidRDefault="00632F41" w:rsidP="00632F41">
      <w:pPr>
        <w:pStyle w:val="PargrafodaLista"/>
        <w:tabs>
          <w:tab w:val="left" w:pos="426"/>
        </w:tabs>
        <w:spacing w:line="360" w:lineRule="auto"/>
        <w:ind w:left="142"/>
        <w:rPr>
          <w:rFonts w:ascii="Arial" w:hAnsi="Arial" w:cs="Arial"/>
          <w:b/>
          <w:bCs/>
        </w:rPr>
      </w:pPr>
      <w:r w:rsidRPr="008D4952">
        <w:rPr>
          <w:rFonts w:ascii="Arial" w:hAnsi="Arial" w:cs="Arial"/>
          <w:bCs/>
        </w:rPr>
        <w:t>*Obs: Os dados serão inseridos após a seleção dos beneficiários</w:t>
      </w:r>
    </w:p>
    <w:p w:rsidR="00632F41" w:rsidRPr="00885D04" w:rsidRDefault="00632F41" w:rsidP="00632F41">
      <w:pPr>
        <w:pStyle w:val="PargrafodaLista"/>
        <w:ind w:left="-349"/>
        <w:jc w:val="both"/>
        <w:rPr>
          <w:rFonts w:ascii="Arial" w:hAnsi="Arial" w:cs="Arial"/>
          <w:b/>
          <w:bCs/>
        </w:rPr>
      </w:pPr>
    </w:p>
    <w:p w:rsidR="00632F41" w:rsidRDefault="00632F41" w:rsidP="00632F41">
      <w:pPr>
        <w:pStyle w:val="PargrafodaLista"/>
        <w:ind w:left="-349"/>
        <w:jc w:val="both"/>
        <w:rPr>
          <w:rFonts w:ascii="Arial" w:hAnsi="Arial" w:cs="Arial"/>
          <w:bCs/>
          <w:i/>
          <w:sz w:val="18"/>
          <w:szCs w:val="18"/>
        </w:rPr>
      </w:pPr>
      <w:r w:rsidRPr="008E7259">
        <w:rPr>
          <w:rFonts w:ascii="Arial" w:hAnsi="Arial" w:cs="Arial"/>
          <w:bCs/>
          <w:i/>
          <w:sz w:val="18"/>
          <w:szCs w:val="18"/>
        </w:rPr>
        <w:t>Obs: Todos os dados completos e atualizados serão objeto do diagnóstico das Famílias Beneficiadas conforme item 09 do presente PTS- P.</w:t>
      </w:r>
    </w:p>
    <w:p w:rsidR="00AE0C85" w:rsidRDefault="00AE0C85" w:rsidP="00632F41">
      <w:pPr>
        <w:pStyle w:val="PargrafodaLista"/>
        <w:ind w:left="-349"/>
        <w:jc w:val="both"/>
        <w:rPr>
          <w:rFonts w:ascii="Arial" w:hAnsi="Arial" w:cs="Arial"/>
          <w:bCs/>
          <w:i/>
          <w:sz w:val="18"/>
          <w:szCs w:val="18"/>
        </w:rPr>
      </w:pPr>
    </w:p>
    <w:p w:rsidR="00AE0C85" w:rsidRDefault="00AE0C85" w:rsidP="00632F41">
      <w:pPr>
        <w:pStyle w:val="PargrafodaLista"/>
        <w:ind w:left="-349"/>
        <w:jc w:val="both"/>
        <w:rPr>
          <w:rFonts w:ascii="Arial" w:hAnsi="Arial" w:cs="Arial"/>
          <w:bCs/>
          <w:i/>
          <w:sz w:val="18"/>
          <w:szCs w:val="18"/>
        </w:rPr>
      </w:pPr>
    </w:p>
    <w:p w:rsidR="009200A5" w:rsidRDefault="009200A5" w:rsidP="00632F41">
      <w:pPr>
        <w:pStyle w:val="PargrafodaLista"/>
        <w:ind w:left="-349"/>
        <w:jc w:val="both"/>
        <w:rPr>
          <w:rFonts w:ascii="Arial" w:hAnsi="Arial" w:cs="Arial"/>
          <w:bCs/>
          <w:i/>
          <w:sz w:val="18"/>
          <w:szCs w:val="18"/>
        </w:rPr>
      </w:pPr>
    </w:p>
    <w:p w:rsidR="009200A5" w:rsidRDefault="009200A5" w:rsidP="00632F41">
      <w:pPr>
        <w:pStyle w:val="PargrafodaLista"/>
        <w:ind w:left="-349"/>
        <w:jc w:val="both"/>
        <w:rPr>
          <w:rFonts w:ascii="Arial" w:hAnsi="Arial" w:cs="Arial"/>
          <w:bCs/>
          <w:i/>
          <w:sz w:val="18"/>
          <w:szCs w:val="18"/>
        </w:rPr>
      </w:pPr>
    </w:p>
    <w:p w:rsidR="009200A5" w:rsidRDefault="009200A5" w:rsidP="00632F41">
      <w:pPr>
        <w:pStyle w:val="PargrafodaLista"/>
        <w:ind w:left="-349"/>
        <w:jc w:val="both"/>
        <w:rPr>
          <w:rFonts w:ascii="Arial" w:hAnsi="Arial" w:cs="Arial"/>
          <w:bCs/>
          <w:i/>
          <w:sz w:val="18"/>
          <w:szCs w:val="18"/>
        </w:rPr>
      </w:pPr>
    </w:p>
    <w:p w:rsidR="009200A5" w:rsidRDefault="009200A5" w:rsidP="00632F41">
      <w:pPr>
        <w:pStyle w:val="PargrafodaLista"/>
        <w:ind w:left="-349"/>
        <w:jc w:val="both"/>
        <w:rPr>
          <w:rFonts w:ascii="Arial" w:hAnsi="Arial" w:cs="Arial"/>
          <w:bCs/>
          <w:i/>
          <w:sz w:val="18"/>
          <w:szCs w:val="18"/>
        </w:rPr>
      </w:pPr>
    </w:p>
    <w:p w:rsidR="009200A5" w:rsidRDefault="009200A5" w:rsidP="00632F41">
      <w:pPr>
        <w:pStyle w:val="PargrafodaLista"/>
        <w:ind w:left="-349"/>
        <w:jc w:val="both"/>
        <w:rPr>
          <w:rFonts w:ascii="Arial" w:hAnsi="Arial" w:cs="Arial"/>
          <w:bCs/>
          <w:i/>
          <w:sz w:val="18"/>
          <w:szCs w:val="18"/>
        </w:rPr>
      </w:pPr>
    </w:p>
    <w:p w:rsidR="009200A5" w:rsidRDefault="009200A5" w:rsidP="00632F41">
      <w:pPr>
        <w:pStyle w:val="PargrafodaLista"/>
        <w:ind w:left="-349"/>
        <w:jc w:val="both"/>
        <w:rPr>
          <w:rFonts w:ascii="Arial" w:hAnsi="Arial" w:cs="Arial"/>
          <w:bCs/>
          <w:i/>
          <w:sz w:val="18"/>
          <w:szCs w:val="18"/>
        </w:rPr>
      </w:pPr>
    </w:p>
    <w:p w:rsidR="009200A5" w:rsidRDefault="009200A5" w:rsidP="00632F41">
      <w:pPr>
        <w:pStyle w:val="PargrafodaLista"/>
        <w:ind w:left="-349"/>
        <w:jc w:val="both"/>
        <w:rPr>
          <w:rFonts w:ascii="Arial" w:hAnsi="Arial" w:cs="Arial"/>
          <w:bCs/>
          <w:i/>
          <w:sz w:val="18"/>
          <w:szCs w:val="18"/>
        </w:rPr>
      </w:pPr>
    </w:p>
    <w:p w:rsidR="00AE0C85" w:rsidRDefault="00AE0C85" w:rsidP="00632F41">
      <w:pPr>
        <w:pStyle w:val="PargrafodaLista"/>
        <w:ind w:left="-349"/>
        <w:jc w:val="both"/>
        <w:rPr>
          <w:rFonts w:ascii="Arial" w:hAnsi="Arial" w:cs="Arial"/>
          <w:bCs/>
          <w:i/>
          <w:sz w:val="18"/>
          <w:szCs w:val="18"/>
        </w:rPr>
      </w:pPr>
    </w:p>
    <w:p w:rsidR="009200A5" w:rsidRDefault="009200A5" w:rsidP="00632F41">
      <w:pPr>
        <w:pStyle w:val="PargrafodaLista"/>
        <w:ind w:left="-349"/>
        <w:jc w:val="both"/>
        <w:rPr>
          <w:rFonts w:ascii="Arial" w:hAnsi="Arial" w:cs="Arial"/>
          <w:bCs/>
          <w:i/>
          <w:sz w:val="18"/>
          <w:szCs w:val="18"/>
        </w:rPr>
      </w:pPr>
    </w:p>
    <w:p w:rsidR="00AE0C85" w:rsidRPr="001E251F" w:rsidRDefault="00AE0C85" w:rsidP="00AE0C85">
      <w:pPr>
        <w:pStyle w:val="PargrafodaLista"/>
        <w:numPr>
          <w:ilvl w:val="0"/>
          <w:numId w:val="24"/>
        </w:numPr>
        <w:spacing w:line="360" w:lineRule="auto"/>
        <w:jc w:val="both"/>
        <w:rPr>
          <w:rFonts w:ascii="Arial" w:hAnsi="Arial" w:cs="Arial"/>
          <w:b/>
          <w:bCs/>
        </w:rPr>
      </w:pPr>
      <w:r w:rsidRPr="001E251F">
        <w:rPr>
          <w:rFonts w:ascii="Arial" w:hAnsi="Arial" w:cs="Arial"/>
          <w:b/>
          <w:bCs/>
        </w:rPr>
        <w:t>ANTECEDENTES DO TRABALHO SOCIAL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214"/>
      </w:tblGrid>
      <w:tr w:rsidR="00AE0C85" w:rsidTr="00BC4F48">
        <w:tc>
          <w:tcPr>
            <w:tcW w:w="9214" w:type="dxa"/>
          </w:tcPr>
          <w:p w:rsidR="008535CF" w:rsidRPr="00DA5F93" w:rsidRDefault="008535CF" w:rsidP="008535CF">
            <w:pPr>
              <w:spacing w:before="100" w:beforeAutospacing="1"/>
              <w:ind w:left="34" w:firstLine="993"/>
              <w:jc w:val="both"/>
              <w:rPr>
                <w:rFonts w:ascii="Arial" w:hAnsi="Arial" w:cs="Arial"/>
                <w:lang w:eastAsia="pt-BR"/>
              </w:rPr>
            </w:pPr>
            <w:r>
              <w:rPr>
                <w:rFonts w:ascii="Arial" w:hAnsi="Arial" w:cs="Arial"/>
                <w:lang w:eastAsia="pt-BR"/>
              </w:rPr>
              <w:t xml:space="preserve">No </w:t>
            </w:r>
            <w:r w:rsidRPr="00DA5F93">
              <w:rPr>
                <w:rFonts w:ascii="Arial" w:hAnsi="Arial" w:cs="Arial"/>
                <w:lang w:eastAsia="pt-BR"/>
              </w:rPr>
              <w:t xml:space="preserve">período de </w:t>
            </w:r>
            <w:r w:rsidR="0027117F">
              <w:rPr>
                <w:rFonts w:ascii="Arial" w:hAnsi="Arial" w:cs="Arial"/>
                <w:lang w:eastAsia="pt-BR"/>
              </w:rPr>
              <w:t xml:space="preserve">Julho/2014 a Dezembro/2015, foi </w:t>
            </w:r>
            <w:r w:rsidRPr="00DA5F93">
              <w:rPr>
                <w:rFonts w:ascii="Arial" w:hAnsi="Arial" w:cs="Arial"/>
                <w:lang w:eastAsia="pt-BR"/>
              </w:rPr>
              <w:t xml:space="preserve"> executado </w:t>
            </w:r>
            <w:r>
              <w:rPr>
                <w:rFonts w:ascii="Arial" w:hAnsi="Arial" w:cs="Arial"/>
                <w:lang w:eastAsia="pt-BR"/>
              </w:rPr>
              <w:t xml:space="preserve">o PTS-P, pela equipe da </w:t>
            </w:r>
            <w:r w:rsidR="00104547">
              <w:rPr>
                <w:rFonts w:ascii="Arial" w:hAnsi="Arial" w:cs="Arial"/>
                <w:lang w:eastAsia="pt-BR"/>
              </w:rPr>
              <w:t>Superintendência</w:t>
            </w:r>
            <w:r w:rsidR="0027117F">
              <w:rPr>
                <w:rFonts w:ascii="Arial" w:hAnsi="Arial" w:cs="Arial"/>
                <w:lang w:eastAsia="pt-BR"/>
              </w:rPr>
              <w:t xml:space="preserve"> </w:t>
            </w:r>
            <w:r>
              <w:rPr>
                <w:rFonts w:ascii="Arial" w:hAnsi="Arial" w:cs="Arial"/>
                <w:lang w:eastAsia="pt-BR"/>
              </w:rPr>
              <w:t>de Habitação</w:t>
            </w:r>
            <w:r w:rsidR="0027117F">
              <w:rPr>
                <w:rFonts w:ascii="Arial" w:hAnsi="Arial" w:cs="Arial"/>
                <w:lang w:eastAsia="pt-BR"/>
              </w:rPr>
              <w:t xml:space="preserve"> e Regularizaç</w:t>
            </w:r>
            <w:r w:rsidR="00104547">
              <w:rPr>
                <w:rFonts w:ascii="Arial" w:hAnsi="Arial" w:cs="Arial"/>
                <w:lang w:eastAsia="pt-BR"/>
              </w:rPr>
              <w:t>ão Fundiária de Goiânia- SEPLANH</w:t>
            </w:r>
            <w:r w:rsidR="00214F4A">
              <w:rPr>
                <w:rFonts w:ascii="Arial" w:hAnsi="Arial" w:cs="Arial"/>
                <w:lang w:eastAsia="pt-BR"/>
              </w:rPr>
              <w:t>, onde</w:t>
            </w:r>
            <w:r w:rsidRPr="00DA5F93">
              <w:rPr>
                <w:rFonts w:ascii="Arial" w:hAnsi="Arial" w:cs="Arial"/>
                <w:lang w:eastAsia="pt-BR"/>
              </w:rPr>
              <w:t xml:space="preserve"> foram executadas as seguintes ações:</w:t>
            </w:r>
          </w:p>
          <w:p w:rsidR="00AE0C85" w:rsidRDefault="00AE0C85" w:rsidP="00BC4F48">
            <w:pPr>
              <w:spacing w:before="100" w:beforeAutospacing="1"/>
              <w:ind w:left="34" w:firstLine="993"/>
              <w:jc w:val="both"/>
              <w:rPr>
                <w:rFonts w:ascii="Arial" w:hAnsi="Arial" w:cs="Arial"/>
                <w:lang w:eastAsia="pt-BR"/>
              </w:rPr>
            </w:pPr>
            <w:r w:rsidRPr="00DA5F93">
              <w:rPr>
                <w:rFonts w:ascii="Arial" w:hAnsi="Arial" w:cs="Arial"/>
                <w:b/>
                <w:bCs/>
                <w:u w:val="single"/>
                <w:lang w:eastAsia="pt-BR"/>
              </w:rPr>
              <w:t>PRÉ CONTRATUAIS</w:t>
            </w:r>
            <w:r w:rsidRPr="00DA5F93">
              <w:rPr>
                <w:rFonts w:ascii="Arial" w:hAnsi="Arial" w:cs="Arial"/>
                <w:lang w:eastAsia="pt-BR"/>
              </w:rPr>
              <w:t>:</w:t>
            </w:r>
          </w:p>
          <w:p w:rsidR="00AE0C85" w:rsidRPr="003D4316" w:rsidRDefault="0027117F" w:rsidP="00787F6E">
            <w:pPr>
              <w:numPr>
                <w:ilvl w:val="0"/>
                <w:numId w:val="27"/>
              </w:numPr>
              <w:autoSpaceDE w:val="0"/>
              <w:jc w:val="both"/>
              <w:rPr>
                <w:rFonts w:ascii="Arial" w:hAnsi="Arial" w:cs="Arial"/>
                <w:bCs/>
              </w:rPr>
            </w:pPr>
            <w:r w:rsidRPr="003D4316">
              <w:rPr>
                <w:rFonts w:ascii="Arial" w:hAnsi="Arial" w:cs="Arial"/>
                <w:bCs/>
              </w:rPr>
              <w:t xml:space="preserve">Inscrição de candidatos beneficiários </w:t>
            </w:r>
            <w:r w:rsidR="00787F6E" w:rsidRPr="003D4316">
              <w:rPr>
                <w:rFonts w:ascii="Arial" w:hAnsi="Arial" w:cs="Arial"/>
                <w:bCs/>
              </w:rPr>
              <w:t>do Programa do Cadastro Habitacional da Prefeitura Municipal de Goiânia;</w:t>
            </w:r>
          </w:p>
          <w:p w:rsidR="00787F6E" w:rsidRPr="003D4316" w:rsidRDefault="00787F6E" w:rsidP="00787F6E">
            <w:pPr>
              <w:numPr>
                <w:ilvl w:val="0"/>
                <w:numId w:val="27"/>
              </w:numPr>
              <w:autoSpaceDE w:val="0"/>
              <w:jc w:val="both"/>
              <w:rPr>
                <w:rFonts w:ascii="Arial" w:hAnsi="Arial" w:cs="Arial"/>
                <w:bCs/>
              </w:rPr>
            </w:pPr>
            <w:r w:rsidRPr="003D4316">
              <w:rPr>
                <w:rFonts w:ascii="Arial" w:hAnsi="Arial" w:cs="Arial"/>
                <w:bCs/>
              </w:rPr>
              <w:t>Definição dos critérios adicionais estabelecidos pelo Conselho Municipal de Habitação da Prefeitura Municipal de Goiânia;</w:t>
            </w:r>
          </w:p>
          <w:p w:rsidR="00787F6E" w:rsidRPr="003D4316" w:rsidRDefault="00787F6E" w:rsidP="00787F6E">
            <w:pPr>
              <w:numPr>
                <w:ilvl w:val="0"/>
                <w:numId w:val="27"/>
              </w:numPr>
              <w:autoSpaceDE w:val="0"/>
              <w:jc w:val="both"/>
              <w:rPr>
                <w:rFonts w:ascii="Arial" w:hAnsi="Arial" w:cs="Arial"/>
                <w:bCs/>
              </w:rPr>
            </w:pPr>
            <w:r w:rsidRPr="003D4316">
              <w:rPr>
                <w:rFonts w:ascii="Arial" w:hAnsi="Arial" w:cs="Arial"/>
                <w:bCs/>
              </w:rPr>
              <w:t>Inclusão no Cadastro único dos candidatos selecionados;</w:t>
            </w:r>
          </w:p>
          <w:p w:rsidR="00787F6E" w:rsidRPr="003D4316" w:rsidRDefault="00787F6E" w:rsidP="00787F6E">
            <w:pPr>
              <w:numPr>
                <w:ilvl w:val="0"/>
                <w:numId w:val="27"/>
              </w:numPr>
              <w:autoSpaceDE w:val="0"/>
              <w:jc w:val="both"/>
              <w:rPr>
                <w:rFonts w:ascii="Arial" w:hAnsi="Arial" w:cs="Arial"/>
                <w:bCs/>
              </w:rPr>
            </w:pPr>
            <w:r w:rsidRPr="003D4316">
              <w:rPr>
                <w:rFonts w:ascii="Arial" w:hAnsi="Arial" w:cs="Arial"/>
                <w:bCs/>
              </w:rPr>
              <w:t>Divulgação da relação dos candidatos aptos a assinatura do contrato;</w:t>
            </w:r>
          </w:p>
          <w:p w:rsidR="00787F6E" w:rsidRPr="003D4316" w:rsidRDefault="00787F6E" w:rsidP="00787F6E">
            <w:pPr>
              <w:numPr>
                <w:ilvl w:val="0"/>
                <w:numId w:val="27"/>
              </w:numPr>
              <w:autoSpaceDE w:val="0"/>
              <w:jc w:val="both"/>
              <w:rPr>
                <w:rFonts w:ascii="Arial" w:hAnsi="Arial" w:cs="Arial"/>
                <w:bCs/>
              </w:rPr>
            </w:pPr>
            <w:r w:rsidRPr="003D4316">
              <w:rPr>
                <w:rFonts w:ascii="Arial" w:hAnsi="Arial" w:cs="Arial"/>
                <w:bCs/>
              </w:rPr>
              <w:t xml:space="preserve">Assembléia para sorteio dos endereços </w:t>
            </w:r>
            <w:r w:rsidR="00AC6212" w:rsidRPr="003D4316">
              <w:rPr>
                <w:rFonts w:ascii="Arial" w:hAnsi="Arial" w:cs="Arial"/>
                <w:bCs/>
              </w:rPr>
              <w:t>na Unidades Habitacionais do empreendimento</w:t>
            </w:r>
            <w:r w:rsidR="00F213BE" w:rsidRPr="003D4316">
              <w:rPr>
                <w:rFonts w:ascii="Arial" w:hAnsi="Arial" w:cs="Arial"/>
                <w:bCs/>
              </w:rPr>
              <w:t>;</w:t>
            </w:r>
          </w:p>
          <w:p w:rsidR="00F213BE" w:rsidRPr="003D4316" w:rsidRDefault="00F213BE" w:rsidP="00787F6E">
            <w:pPr>
              <w:numPr>
                <w:ilvl w:val="0"/>
                <w:numId w:val="27"/>
              </w:numPr>
              <w:autoSpaceDE w:val="0"/>
              <w:jc w:val="both"/>
              <w:rPr>
                <w:rFonts w:ascii="Arial" w:hAnsi="Arial" w:cs="Arial"/>
                <w:bCs/>
              </w:rPr>
            </w:pPr>
            <w:r w:rsidRPr="003D4316">
              <w:rPr>
                <w:rFonts w:ascii="Arial" w:hAnsi="Arial" w:cs="Arial"/>
                <w:bCs/>
              </w:rPr>
              <w:t xml:space="preserve">Vistoria dos imóveis pelos beneficiários juntamente com a </w:t>
            </w:r>
            <w:r w:rsidR="00214F4A">
              <w:rPr>
                <w:rFonts w:ascii="Arial" w:hAnsi="Arial" w:cs="Arial"/>
                <w:bCs/>
              </w:rPr>
              <w:t>Construtora, Prefeitura</w:t>
            </w:r>
            <w:r w:rsidR="003D4316" w:rsidRPr="003D4316">
              <w:rPr>
                <w:rFonts w:ascii="Arial" w:hAnsi="Arial" w:cs="Arial"/>
                <w:bCs/>
              </w:rPr>
              <w:t xml:space="preserve"> Municipal e representante da empresa de Gestão Condominial;</w:t>
            </w:r>
          </w:p>
          <w:p w:rsidR="003D4316" w:rsidRPr="003D4316" w:rsidRDefault="003D4316" w:rsidP="00787F6E">
            <w:pPr>
              <w:numPr>
                <w:ilvl w:val="0"/>
                <w:numId w:val="27"/>
              </w:numPr>
              <w:autoSpaceDE w:val="0"/>
              <w:jc w:val="both"/>
              <w:rPr>
                <w:rFonts w:ascii="Arial" w:hAnsi="Arial" w:cs="Arial"/>
                <w:bCs/>
              </w:rPr>
            </w:pPr>
            <w:r w:rsidRPr="003D4316">
              <w:rPr>
                <w:rFonts w:ascii="Arial" w:hAnsi="Arial" w:cs="Arial"/>
                <w:bCs/>
              </w:rPr>
              <w:t>Assinatura de contratos;</w:t>
            </w:r>
          </w:p>
          <w:p w:rsidR="003D4316" w:rsidRPr="003D4316" w:rsidRDefault="003D4316" w:rsidP="00787F6E">
            <w:pPr>
              <w:numPr>
                <w:ilvl w:val="0"/>
                <w:numId w:val="27"/>
              </w:numPr>
              <w:autoSpaceDE w:val="0"/>
              <w:jc w:val="both"/>
              <w:rPr>
                <w:rFonts w:ascii="Arial" w:hAnsi="Arial" w:cs="Arial"/>
                <w:bCs/>
              </w:rPr>
            </w:pPr>
            <w:r w:rsidRPr="003D4316">
              <w:rPr>
                <w:rFonts w:ascii="Arial" w:hAnsi="Arial" w:cs="Arial"/>
                <w:bCs/>
              </w:rPr>
              <w:t>Inauguração do empreendimento e entrega de chaves;</w:t>
            </w:r>
          </w:p>
          <w:p w:rsidR="003D4316" w:rsidRPr="00DA5F93" w:rsidRDefault="003D4316" w:rsidP="00787F6E">
            <w:pPr>
              <w:numPr>
                <w:ilvl w:val="0"/>
                <w:numId w:val="27"/>
              </w:numPr>
              <w:autoSpaceDE w:val="0"/>
              <w:jc w:val="both"/>
              <w:rPr>
                <w:rFonts w:ascii="Arial" w:hAnsi="Arial" w:cs="Arial"/>
                <w:b/>
                <w:bCs/>
              </w:rPr>
            </w:pPr>
            <w:r w:rsidRPr="003D4316">
              <w:rPr>
                <w:rFonts w:ascii="Arial" w:hAnsi="Arial" w:cs="Arial"/>
                <w:bCs/>
              </w:rPr>
              <w:t>Início do processo de mudança das famílias beneficiadas.</w:t>
            </w:r>
          </w:p>
        </w:tc>
      </w:tr>
    </w:tbl>
    <w:p w:rsidR="00AE0C85" w:rsidRDefault="00AE0C85" w:rsidP="00632F41">
      <w:pPr>
        <w:pStyle w:val="PargrafodaLista"/>
        <w:ind w:left="-349"/>
        <w:jc w:val="both"/>
        <w:rPr>
          <w:rFonts w:ascii="Arial" w:hAnsi="Arial" w:cs="Arial"/>
          <w:bCs/>
          <w:i/>
          <w:sz w:val="18"/>
          <w:szCs w:val="18"/>
        </w:rPr>
      </w:pPr>
    </w:p>
    <w:p w:rsidR="00AE0C85" w:rsidRDefault="00AE0C85" w:rsidP="00632F41">
      <w:pPr>
        <w:pStyle w:val="PargrafodaLista"/>
        <w:ind w:left="-349"/>
        <w:jc w:val="both"/>
        <w:rPr>
          <w:rFonts w:ascii="Arial" w:hAnsi="Arial" w:cs="Arial"/>
          <w:bCs/>
          <w:i/>
          <w:sz w:val="18"/>
          <w:szCs w:val="18"/>
        </w:rPr>
      </w:pPr>
    </w:p>
    <w:p w:rsidR="004C5F21" w:rsidRDefault="004C5F21" w:rsidP="00632F41">
      <w:pPr>
        <w:pStyle w:val="PargrafodaLista"/>
        <w:ind w:left="-349"/>
        <w:jc w:val="both"/>
        <w:rPr>
          <w:rFonts w:ascii="Arial" w:hAnsi="Arial" w:cs="Arial"/>
          <w:bCs/>
          <w:i/>
          <w:sz w:val="18"/>
          <w:szCs w:val="18"/>
        </w:rPr>
      </w:pPr>
    </w:p>
    <w:p w:rsidR="00632F41" w:rsidRPr="004C5F21" w:rsidRDefault="00632F41" w:rsidP="004C5F21">
      <w:pPr>
        <w:pStyle w:val="PargrafodaLista"/>
        <w:numPr>
          <w:ilvl w:val="0"/>
          <w:numId w:val="24"/>
        </w:numPr>
        <w:suppressAutoHyphens w:val="0"/>
        <w:spacing w:before="100" w:beforeAutospacing="1"/>
        <w:jc w:val="both"/>
        <w:rPr>
          <w:rFonts w:ascii="Arial" w:hAnsi="Arial" w:cs="Arial"/>
          <w:b/>
          <w:bCs/>
        </w:rPr>
      </w:pPr>
      <w:bookmarkStart w:id="0" w:name="_GoBack"/>
      <w:bookmarkEnd w:id="0"/>
      <w:r w:rsidRPr="004C5F21">
        <w:rPr>
          <w:rFonts w:ascii="Arial" w:hAnsi="Arial" w:cs="Arial"/>
          <w:b/>
          <w:bCs/>
        </w:rPr>
        <w:t>JUSTIFICATIVA</w:t>
      </w:r>
    </w:p>
    <w:p w:rsidR="004C5F21" w:rsidRPr="004C5F21" w:rsidRDefault="004C5F21" w:rsidP="004C5F21">
      <w:pPr>
        <w:pStyle w:val="PargrafodaLista"/>
        <w:suppressAutoHyphens w:val="0"/>
        <w:spacing w:before="100" w:beforeAutospacing="1"/>
        <w:ind w:left="862"/>
        <w:jc w:val="both"/>
        <w:rPr>
          <w:rFonts w:ascii="Arial" w:hAnsi="Arial" w:cs="Arial"/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638"/>
      </w:tblGrid>
      <w:tr w:rsidR="00632F41" w:rsidRPr="004C5F21" w:rsidTr="00D305C0">
        <w:tc>
          <w:tcPr>
            <w:tcW w:w="9638" w:type="dxa"/>
          </w:tcPr>
          <w:p w:rsidR="00632F41" w:rsidRPr="004C5F21" w:rsidRDefault="00632F41" w:rsidP="00D305C0">
            <w:pPr>
              <w:ind w:firstLine="815"/>
              <w:jc w:val="both"/>
            </w:pPr>
            <w:r w:rsidRPr="004C5F21">
              <w:rPr>
                <w:rFonts w:ascii="Arial" w:hAnsi="Arial" w:cs="Arial"/>
                <w:color w:val="000000"/>
                <w:lang w:eastAsia="pt-BR"/>
              </w:rPr>
              <w:t>O presente Projeto de Trabalho Social</w:t>
            </w:r>
            <w:ins w:id="1" w:author="Caixa" w:date="2014-08-21T19:03:00Z">
              <w:r w:rsidRPr="004C5F21">
                <w:rPr>
                  <w:rFonts w:ascii="Arial" w:hAnsi="Arial" w:cs="Arial"/>
                  <w:color w:val="000000"/>
                  <w:lang w:eastAsia="pt-BR"/>
                </w:rPr>
                <w:t xml:space="preserve"> </w:t>
              </w:r>
            </w:ins>
            <w:r w:rsidRPr="004C5F21">
              <w:rPr>
                <w:rFonts w:ascii="Arial" w:hAnsi="Arial" w:cs="Arial"/>
                <w:color w:val="000000"/>
                <w:lang w:eastAsia="pt-BR"/>
              </w:rPr>
              <w:t xml:space="preserve">Preliminar - PTS-P será parte integrante de Convênio entre a Caixa Econômica Federal – CAIXA e Secretaria Municipal de Habitação da Prefeitura Municipal de Goiânia/GO - SMHAB, e tem por objeto a realização do Trabalho Social </w:t>
            </w:r>
            <w:ins w:id="2" w:author="Analice" w:date="2014-08-29T09:51:00Z">
              <w:r w:rsidRPr="004C5F21">
                <w:rPr>
                  <w:rFonts w:ascii="Arial" w:hAnsi="Arial" w:cs="Arial"/>
                  <w:color w:val="000000"/>
                  <w:lang w:eastAsia="pt-BR"/>
                </w:rPr>
                <w:t>-</w:t>
              </w:r>
            </w:ins>
            <w:r w:rsidRPr="004C5F21">
              <w:rPr>
                <w:rFonts w:ascii="Arial" w:hAnsi="Arial" w:cs="Arial"/>
                <w:color w:val="000000"/>
                <w:lang w:eastAsia="pt-BR"/>
              </w:rPr>
              <w:t>TS Residencial Portal dos Ipês I II e III - Goiânia/GO, para atendimento de 272 (duzentas e setenta e duas)  famílias do Programa Minha Casa, Minha Vida- PMCMV/FAR - Faixa1, recursos do Fundo de Arrendamento Residencial -FAR.</w:t>
            </w:r>
          </w:p>
          <w:p w:rsidR="00632F41" w:rsidRPr="004C5F21" w:rsidRDefault="001F4F8F" w:rsidP="00D305C0">
            <w:pPr>
              <w:ind w:firstLine="851"/>
              <w:jc w:val="both"/>
              <w:rPr>
                <w:rFonts w:ascii="Arial" w:hAnsi="Arial" w:cs="Arial"/>
              </w:rPr>
            </w:pPr>
            <w:r w:rsidRPr="004C5F21">
              <w:rPr>
                <w:rFonts w:ascii="Arial" w:hAnsi="Arial" w:cs="Arial"/>
              </w:rPr>
              <w:t>Suas a</w:t>
            </w:r>
            <w:r w:rsidR="00632F41" w:rsidRPr="004C5F21">
              <w:rPr>
                <w:rFonts w:ascii="Arial" w:hAnsi="Arial" w:cs="Arial"/>
              </w:rPr>
              <w:t>ções estão embasadas nas diretrizes do Programa Minha Casa Minha Vida e nas normativas do Ministério das Cidades e visam promover a melhoria da qualidade de vida da população, contribuindo na minimização de problemas sociais</w:t>
            </w:r>
            <w:ins w:id="3" w:author="Analice" w:date="2014-08-29T09:52:00Z">
              <w:r w:rsidR="00632F41" w:rsidRPr="004C5F21">
                <w:rPr>
                  <w:rFonts w:ascii="Arial" w:hAnsi="Arial" w:cs="Arial"/>
                </w:rPr>
                <w:t>,</w:t>
              </w:r>
            </w:ins>
            <w:r w:rsidR="00632F41" w:rsidRPr="004C5F21">
              <w:rPr>
                <w:rFonts w:ascii="Arial" w:hAnsi="Arial" w:cs="Arial"/>
              </w:rPr>
              <w:t xml:space="preserve"> o que justifica a necessidade de execução do Trabalho Social.</w:t>
            </w:r>
          </w:p>
          <w:p w:rsidR="001F4F8F" w:rsidRPr="004C5F21" w:rsidRDefault="001F4F8F" w:rsidP="00D305C0">
            <w:pPr>
              <w:ind w:firstLine="851"/>
              <w:jc w:val="both"/>
              <w:rPr>
                <w:rFonts w:ascii="Arial" w:hAnsi="Arial" w:cs="Arial"/>
              </w:rPr>
            </w:pPr>
            <w:r w:rsidRPr="004C5F21">
              <w:rPr>
                <w:rFonts w:ascii="Arial" w:hAnsi="Arial" w:cs="Arial"/>
              </w:rPr>
              <w:t>A realização do PDST no empreendimento Residencial Portal dos Ipês I, II e III   será  executado com ações que promovam o estímulo ao exercício da participação cidadã, formação de entidades representativas dos beneficiários, informações sobre as políticas de proteção social, articulação com outras políticas públicas de inclusão social e desenvolvimento de ações visando à elevação sócio-econômica e à qualidade de vida das famílias e a sustentabilidade do empreendimento. Contribuirá favoravelmente com a correta apropriação e uso dos imóveis e dos sistemas e melhorias implantados, com a promoção da mobilização e participação social por meio de atividades de caráter sócio-educativo, com o fortalecimento de bases associativas existentes e com ações direcionadas à geração de trabalho e renda e educação ambiental em sua integralidade.</w:t>
            </w:r>
          </w:p>
          <w:p w:rsidR="004C5F21" w:rsidRPr="004C5F21" w:rsidRDefault="00632F41" w:rsidP="00D305C0">
            <w:pPr>
              <w:ind w:firstLine="851"/>
              <w:jc w:val="both"/>
              <w:rPr>
                <w:rFonts w:ascii="Arial" w:hAnsi="Arial" w:cs="Arial"/>
                <w:bCs/>
              </w:rPr>
            </w:pPr>
            <w:r w:rsidRPr="004C5F21">
              <w:rPr>
                <w:rFonts w:ascii="Arial" w:hAnsi="Arial" w:cs="Arial"/>
                <w:bCs/>
              </w:rPr>
              <w:t>Conforme Portaria nº 021/2014 e Ofício nº 0174/2015-SMHAB, anexo, enviado</w:t>
            </w:r>
          </w:p>
          <w:p w:rsidR="004C5F21" w:rsidRPr="004C5F21" w:rsidRDefault="004C5F21" w:rsidP="00D305C0">
            <w:pPr>
              <w:ind w:firstLine="851"/>
              <w:jc w:val="both"/>
              <w:rPr>
                <w:rFonts w:ascii="Arial" w:hAnsi="Arial" w:cs="Arial"/>
                <w:bCs/>
              </w:rPr>
            </w:pPr>
          </w:p>
          <w:p w:rsidR="00632F41" w:rsidRPr="004C5F21" w:rsidRDefault="00632F41" w:rsidP="004C5F21">
            <w:pPr>
              <w:jc w:val="both"/>
              <w:rPr>
                <w:rFonts w:ascii="Arial" w:hAnsi="Arial" w:cs="Arial"/>
                <w:bCs/>
              </w:rPr>
            </w:pPr>
            <w:r w:rsidRPr="004C5F21">
              <w:rPr>
                <w:rFonts w:ascii="Arial" w:hAnsi="Arial" w:cs="Arial"/>
                <w:bCs/>
                <w:sz w:val="22"/>
                <w:szCs w:val="22"/>
              </w:rPr>
              <w:lastRenderedPageBreak/>
              <w:t xml:space="preserve"> à Caixa Econômica Federal, a Gestão Condominial ficará a cargo do Agente Financeiro.</w:t>
            </w:r>
          </w:p>
        </w:tc>
      </w:tr>
    </w:tbl>
    <w:p w:rsidR="004C5F21" w:rsidRDefault="004C5F21" w:rsidP="00632F41">
      <w:pPr>
        <w:suppressAutoHyphens w:val="0"/>
        <w:spacing w:before="100" w:beforeAutospacing="1" w:line="276" w:lineRule="auto"/>
        <w:rPr>
          <w:rFonts w:ascii="Arial" w:hAnsi="Arial" w:cs="Arial"/>
          <w:b/>
          <w:bCs/>
        </w:rPr>
      </w:pPr>
    </w:p>
    <w:p w:rsidR="00632F41" w:rsidRPr="00046FAB" w:rsidRDefault="000E0C64" w:rsidP="00632F41">
      <w:pPr>
        <w:suppressAutoHyphens w:val="0"/>
        <w:spacing w:before="100" w:beforeAutospacing="1" w:line="276" w:lineRule="auto"/>
        <w:rPr>
          <w:rFonts w:ascii="Arial" w:hAnsi="Arial" w:cs="Arial"/>
          <w:b/>
          <w:bCs/>
          <w:sz w:val="2"/>
          <w:szCs w:val="2"/>
        </w:rPr>
      </w:pPr>
      <w:r>
        <w:rPr>
          <w:rFonts w:ascii="Arial" w:hAnsi="Arial" w:cs="Arial"/>
          <w:b/>
          <w:bCs/>
        </w:rPr>
        <w:t>8</w:t>
      </w:r>
      <w:r w:rsidR="004944E9">
        <w:rPr>
          <w:rFonts w:ascii="Arial" w:hAnsi="Arial" w:cs="Arial"/>
          <w:b/>
          <w:bCs/>
        </w:rPr>
        <w:t>.</w:t>
      </w:r>
      <w:r w:rsidR="00632F41">
        <w:rPr>
          <w:rFonts w:ascii="Arial" w:hAnsi="Arial" w:cs="Arial"/>
          <w:b/>
          <w:bCs/>
        </w:rPr>
        <w:t xml:space="preserve">  OBJETIVOS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748"/>
      </w:tblGrid>
      <w:tr w:rsidR="00632F41" w:rsidTr="00D305C0">
        <w:tc>
          <w:tcPr>
            <w:tcW w:w="9748" w:type="dxa"/>
          </w:tcPr>
          <w:p w:rsidR="00632F41" w:rsidRPr="00DA5F93" w:rsidRDefault="00632F41" w:rsidP="00D305C0">
            <w:pPr>
              <w:pStyle w:val="PargrafodaLista"/>
              <w:ind w:left="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color w:val="000000"/>
                <w:lang w:eastAsia="pt-BR"/>
              </w:rPr>
              <w:t xml:space="preserve">                    </w:t>
            </w:r>
            <w:r w:rsidRPr="00DA5F93">
              <w:rPr>
                <w:rFonts w:ascii="Arial" w:hAnsi="Arial" w:cs="Arial"/>
                <w:color w:val="000000"/>
                <w:lang w:eastAsia="pt-BR"/>
              </w:rPr>
              <w:t>Potencializar o exercício da participação cidadã, a organização da população e a gestão comunitária de espaços comuns, de modo a contribuir com o fortalecimento da qualidade de vida e sustentabilidade do empreendimento.</w:t>
            </w:r>
          </w:p>
        </w:tc>
      </w:tr>
    </w:tbl>
    <w:p w:rsidR="00632F41" w:rsidRDefault="00632F41" w:rsidP="00632F41">
      <w:pPr>
        <w:pStyle w:val="PargrafodaLista"/>
        <w:ind w:left="0"/>
        <w:rPr>
          <w:rFonts w:ascii="Arial" w:hAnsi="Arial" w:cs="Arial"/>
          <w:b/>
          <w:bCs/>
        </w:rPr>
      </w:pPr>
    </w:p>
    <w:p w:rsidR="00632F41" w:rsidRPr="00046FAB" w:rsidRDefault="000E0C64" w:rsidP="00A10BD3">
      <w:pPr>
        <w:suppressAutoHyphens w:val="0"/>
        <w:spacing w:before="100" w:beforeAutospacing="1" w:line="276" w:lineRule="auto"/>
        <w:jc w:val="both"/>
        <w:rPr>
          <w:rFonts w:ascii="Arial" w:hAnsi="Arial" w:cs="Arial"/>
          <w:b/>
          <w:bCs/>
          <w:sz w:val="2"/>
          <w:szCs w:val="2"/>
        </w:rPr>
      </w:pPr>
      <w:r>
        <w:rPr>
          <w:rFonts w:ascii="Arial" w:hAnsi="Arial" w:cs="Arial"/>
          <w:b/>
          <w:bCs/>
        </w:rPr>
        <w:t>9</w:t>
      </w:r>
      <w:r w:rsidR="004944E9">
        <w:rPr>
          <w:rFonts w:ascii="Arial" w:hAnsi="Arial" w:cs="Arial"/>
          <w:b/>
          <w:bCs/>
        </w:rPr>
        <w:t>.</w:t>
      </w:r>
      <w:r w:rsidR="00632F41" w:rsidRPr="004944E9">
        <w:rPr>
          <w:rFonts w:ascii="Arial" w:hAnsi="Arial" w:cs="Arial"/>
          <w:b/>
          <w:bCs/>
        </w:rPr>
        <w:t>METAS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9498"/>
      </w:tblGrid>
      <w:tr w:rsidR="00632F41" w:rsidTr="001F4F8F">
        <w:tc>
          <w:tcPr>
            <w:tcW w:w="9498" w:type="dxa"/>
          </w:tcPr>
          <w:tbl>
            <w:tblPr>
              <w:tblW w:w="9457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9457"/>
            </w:tblGrid>
            <w:tr w:rsidR="001F4F8F" w:rsidRPr="00DA5F93" w:rsidTr="001F4F8F">
              <w:tc>
                <w:tcPr>
                  <w:tcW w:w="9457" w:type="dxa"/>
                </w:tcPr>
                <w:p w:rsidR="001F4F8F" w:rsidRPr="00DA5F93" w:rsidRDefault="001F4F8F" w:rsidP="00DE10CD">
                  <w:pPr>
                    <w:pStyle w:val="PargrafodaLista"/>
                    <w:spacing w:before="100" w:beforeAutospacing="1"/>
                    <w:ind w:left="0"/>
                    <w:jc w:val="both"/>
                    <w:rPr>
                      <w:rFonts w:ascii="Arial" w:hAnsi="Arial" w:cs="Arial"/>
                      <w:lang w:eastAsia="pt-BR"/>
                    </w:rPr>
                  </w:pPr>
                  <w:r>
                    <w:rPr>
                      <w:rFonts w:ascii="Arial" w:hAnsi="Arial" w:cs="Arial"/>
                      <w:lang w:eastAsia="pt-BR"/>
                    </w:rPr>
                    <w:t xml:space="preserve">O </w:t>
                  </w:r>
                  <w:r w:rsidRPr="00DA5F93">
                    <w:rPr>
                      <w:rFonts w:ascii="Arial" w:hAnsi="Arial" w:cs="Arial"/>
                      <w:lang w:eastAsia="pt-BR"/>
                    </w:rPr>
                    <w:t xml:space="preserve">Trabalho Social </w:t>
                  </w:r>
                  <w:r>
                    <w:rPr>
                      <w:rFonts w:ascii="Arial" w:hAnsi="Arial" w:cs="Arial"/>
                      <w:lang w:eastAsia="pt-BR"/>
                    </w:rPr>
                    <w:t>n</w:t>
                  </w:r>
                  <w:r w:rsidRPr="00DA5F93">
                    <w:rPr>
                      <w:rFonts w:ascii="Arial" w:hAnsi="Arial" w:cs="Arial"/>
                      <w:lang w:eastAsia="pt-BR"/>
                    </w:rPr>
                    <w:t xml:space="preserve">o </w:t>
                  </w:r>
                  <w:r>
                    <w:rPr>
                      <w:rFonts w:ascii="Arial" w:hAnsi="Arial" w:cs="Arial"/>
                      <w:lang w:eastAsia="pt-BR"/>
                    </w:rPr>
                    <w:t xml:space="preserve">Residencial </w:t>
                  </w:r>
                  <w:r w:rsidR="005C12CE">
                    <w:rPr>
                      <w:rFonts w:ascii="Arial" w:hAnsi="Arial" w:cs="Arial"/>
                      <w:lang w:eastAsia="pt-BR"/>
                    </w:rPr>
                    <w:t>Portal dos Ipês</w:t>
                  </w:r>
                  <w:r>
                    <w:rPr>
                      <w:rFonts w:ascii="Arial" w:hAnsi="Arial"/>
                    </w:rPr>
                    <w:t xml:space="preserve"> I</w:t>
                  </w:r>
                  <w:r w:rsidR="005C12CE">
                    <w:rPr>
                      <w:rFonts w:ascii="Arial" w:hAnsi="Arial"/>
                    </w:rPr>
                    <w:t>, II</w:t>
                  </w:r>
                  <w:r>
                    <w:rPr>
                      <w:rFonts w:ascii="Arial" w:hAnsi="Arial"/>
                    </w:rPr>
                    <w:t xml:space="preserve"> e III </w:t>
                  </w:r>
                  <w:r w:rsidR="0022471A" w:rsidRPr="00DA5F93">
                    <w:rPr>
                      <w:rFonts w:ascii="Arial" w:hAnsi="Arial" w:cs="Arial"/>
                      <w:lang w:eastAsia="pt-BR"/>
                    </w:rPr>
                    <w:t>serão compostos</w:t>
                  </w:r>
                  <w:r w:rsidRPr="00DA5F93">
                    <w:rPr>
                      <w:rFonts w:ascii="Arial" w:hAnsi="Arial" w:cs="Arial"/>
                      <w:lang w:eastAsia="pt-BR"/>
                    </w:rPr>
                    <w:t xml:space="preserve"> pelo atendimento das metas a seguir, com a apresentação de produtos e execução de serviços, a seguir, conforme as orientações constantes no Capítulo 3 da Portaria nº 021/2014 do MCidades:</w:t>
                  </w:r>
                </w:p>
                <w:p w:rsidR="001F4F8F" w:rsidRPr="00DA5F93" w:rsidRDefault="001F4F8F" w:rsidP="00DE10CD">
                  <w:pPr>
                    <w:pStyle w:val="PargrafodaLista"/>
                    <w:numPr>
                      <w:ilvl w:val="1"/>
                      <w:numId w:val="22"/>
                    </w:numPr>
                    <w:suppressAutoHyphens w:val="0"/>
                    <w:spacing w:before="100" w:beforeAutospacing="1" w:line="276" w:lineRule="auto"/>
                    <w:jc w:val="both"/>
                    <w:rPr>
                      <w:rFonts w:ascii="Arial" w:hAnsi="Arial" w:cs="Arial"/>
                      <w:lang w:eastAsia="pt-BR"/>
                    </w:rPr>
                  </w:pPr>
                  <w:r w:rsidRPr="00DA5F93">
                    <w:rPr>
                      <w:rFonts w:ascii="Arial" w:hAnsi="Arial" w:cs="Arial"/>
                      <w:lang w:eastAsia="pt-BR"/>
                    </w:rPr>
                    <w:t>Diagnóstico das Famílias Beneficiadas</w:t>
                  </w:r>
                </w:p>
                <w:p w:rsidR="001F4F8F" w:rsidRPr="00DA5F93" w:rsidRDefault="001F4F8F" w:rsidP="00DE10CD">
                  <w:pPr>
                    <w:pStyle w:val="PargrafodaLista"/>
                    <w:numPr>
                      <w:ilvl w:val="1"/>
                      <w:numId w:val="22"/>
                    </w:numPr>
                    <w:suppressAutoHyphens w:val="0"/>
                    <w:spacing w:before="100" w:beforeAutospacing="1" w:line="276" w:lineRule="auto"/>
                    <w:jc w:val="both"/>
                    <w:rPr>
                      <w:rFonts w:ascii="Arial" w:hAnsi="Arial" w:cs="Arial"/>
                      <w:lang w:eastAsia="pt-BR"/>
                    </w:rPr>
                  </w:pPr>
                  <w:r w:rsidRPr="00DA5F93">
                    <w:rPr>
                      <w:rFonts w:ascii="Arial" w:hAnsi="Arial" w:cs="Arial"/>
                      <w:lang w:eastAsia="pt-BR"/>
                    </w:rPr>
                    <w:t>Caracterização da macroárea</w:t>
                  </w:r>
                </w:p>
                <w:p w:rsidR="001F4F8F" w:rsidRPr="00DA5F93" w:rsidRDefault="001F4F8F" w:rsidP="00DE10CD">
                  <w:pPr>
                    <w:pStyle w:val="PargrafodaLista"/>
                    <w:numPr>
                      <w:ilvl w:val="1"/>
                      <w:numId w:val="22"/>
                    </w:numPr>
                    <w:suppressAutoHyphens w:val="0"/>
                    <w:spacing w:before="100" w:beforeAutospacing="1" w:line="276" w:lineRule="auto"/>
                    <w:jc w:val="both"/>
                    <w:rPr>
                      <w:rFonts w:ascii="Arial" w:hAnsi="Arial" w:cs="Arial"/>
                      <w:lang w:eastAsia="pt-BR"/>
                    </w:rPr>
                  </w:pPr>
                  <w:r w:rsidRPr="00DA5F93">
                    <w:rPr>
                      <w:rFonts w:ascii="Arial" w:hAnsi="Arial" w:cs="Arial"/>
                      <w:lang w:eastAsia="pt-BR"/>
                    </w:rPr>
                    <w:t>Elaboração do PDST</w:t>
                  </w:r>
                </w:p>
                <w:p w:rsidR="001F4F8F" w:rsidRPr="00DA5F93" w:rsidRDefault="001F4F8F" w:rsidP="00DE10CD">
                  <w:pPr>
                    <w:pStyle w:val="PargrafodaLista"/>
                    <w:numPr>
                      <w:ilvl w:val="1"/>
                      <w:numId w:val="22"/>
                    </w:numPr>
                    <w:suppressAutoHyphens w:val="0"/>
                    <w:spacing w:before="100" w:beforeAutospacing="1" w:line="276" w:lineRule="auto"/>
                    <w:jc w:val="both"/>
                    <w:rPr>
                      <w:rFonts w:ascii="Arial" w:hAnsi="Arial" w:cs="Arial"/>
                      <w:lang w:eastAsia="pt-BR"/>
                    </w:rPr>
                  </w:pPr>
                  <w:r w:rsidRPr="00DA5F93">
                    <w:rPr>
                      <w:rFonts w:ascii="Arial" w:hAnsi="Arial" w:cs="Arial"/>
                      <w:lang w:eastAsia="pt-BR"/>
                    </w:rPr>
                    <w:t>Execução do PDST</w:t>
                  </w:r>
                </w:p>
                <w:p w:rsidR="001F4F8F" w:rsidRPr="00DA5F93" w:rsidRDefault="001F4F8F" w:rsidP="00DE10CD">
                  <w:pPr>
                    <w:pStyle w:val="PargrafodaLista"/>
                    <w:numPr>
                      <w:ilvl w:val="1"/>
                      <w:numId w:val="22"/>
                    </w:numPr>
                    <w:suppressAutoHyphens w:val="0"/>
                    <w:spacing w:before="100" w:beforeAutospacing="1" w:line="276" w:lineRule="auto"/>
                    <w:jc w:val="both"/>
                    <w:rPr>
                      <w:rFonts w:ascii="Arial" w:hAnsi="Arial" w:cs="Arial"/>
                      <w:lang w:eastAsia="pt-BR"/>
                    </w:rPr>
                  </w:pPr>
                  <w:r w:rsidRPr="00DA5F93">
                    <w:rPr>
                      <w:rFonts w:ascii="Arial" w:hAnsi="Arial" w:cs="Arial"/>
                      <w:lang w:eastAsia="pt-BR"/>
                    </w:rPr>
                    <w:t>Instalação do Plantão Social para atendimento</w:t>
                  </w:r>
                </w:p>
                <w:p w:rsidR="001F4F8F" w:rsidRPr="00DA5F93" w:rsidRDefault="001F4F8F" w:rsidP="00DE10CD">
                  <w:pPr>
                    <w:pStyle w:val="PargrafodaLista"/>
                    <w:numPr>
                      <w:ilvl w:val="1"/>
                      <w:numId w:val="22"/>
                    </w:numPr>
                    <w:suppressAutoHyphens w:val="0"/>
                    <w:spacing w:before="100" w:beforeAutospacing="1" w:line="276" w:lineRule="auto"/>
                    <w:jc w:val="both"/>
                    <w:rPr>
                      <w:rFonts w:ascii="Arial" w:hAnsi="Arial" w:cs="Arial"/>
                      <w:lang w:eastAsia="pt-BR"/>
                    </w:rPr>
                  </w:pPr>
                  <w:r>
                    <w:rPr>
                      <w:rFonts w:ascii="Arial" w:hAnsi="Arial" w:cs="Arial"/>
                      <w:lang w:eastAsia="pt-BR"/>
                    </w:rPr>
                    <w:t>Articulação de parcerias para execução direta do TS</w:t>
                  </w:r>
                  <w:r>
                    <w:rPr>
                      <w:rFonts w:ascii="Arial" w:hAnsi="Arial" w:cs="Arial"/>
                    </w:rPr>
                    <w:t>-SMHAB</w:t>
                  </w:r>
                </w:p>
              </w:tc>
            </w:tr>
          </w:tbl>
          <w:p w:rsidR="00632F41" w:rsidRPr="00DA5F93" w:rsidRDefault="00632F41" w:rsidP="001F4F8F">
            <w:pPr>
              <w:pStyle w:val="PargrafodaLista"/>
              <w:suppressAutoHyphens w:val="0"/>
              <w:spacing w:before="100" w:beforeAutospacing="1" w:line="276" w:lineRule="auto"/>
              <w:ind w:left="1440"/>
              <w:rPr>
                <w:rFonts w:ascii="Arial" w:hAnsi="Arial" w:cs="Arial"/>
                <w:lang w:eastAsia="pt-BR"/>
              </w:rPr>
            </w:pPr>
          </w:p>
        </w:tc>
      </w:tr>
    </w:tbl>
    <w:p w:rsidR="005C12CE" w:rsidRDefault="005C12CE" w:rsidP="00632F41">
      <w:pPr>
        <w:suppressAutoHyphens w:val="0"/>
        <w:spacing w:before="100" w:beforeAutospacing="1" w:line="276" w:lineRule="auto"/>
        <w:jc w:val="both"/>
        <w:rPr>
          <w:rFonts w:ascii="Arial" w:hAnsi="Arial" w:cs="Arial"/>
          <w:b/>
          <w:bCs/>
        </w:rPr>
      </w:pPr>
    </w:p>
    <w:p w:rsidR="00A10BD3" w:rsidRDefault="000E0C64" w:rsidP="00632F41">
      <w:pPr>
        <w:suppressAutoHyphens w:val="0"/>
        <w:spacing w:before="100" w:beforeAutospacing="1" w:line="276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10</w:t>
      </w:r>
      <w:r w:rsidR="00632F41">
        <w:rPr>
          <w:rFonts w:ascii="Arial" w:hAnsi="Arial" w:cs="Arial"/>
          <w:b/>
          <w:bCs/>
        </w:rPr>
        <w:t>- CUSTOS</w:t>
      </w:r>
    </w:p>
    <w:p w:rsidR="00A10BD3" w:rsidRDefault="000E0C64" w:rsidP="00632F41">
      <w:pPr>
        <w:suppressAutoHyphens w:val="0"/>
        <w:spacing w:before="100" w:beforeAutospacing="1" w:line="276" w:lineRule="auto"/>
        <w:jc w:val="both"/>
        <w:rPr>
          <w:rFonts w:ascii="Arial" w:hAnsi="Arial" w:cs="Arial"/>
          <w:lang w:eastAsia="pt-BR"/>
        </w:rPr>
      </w:pPr>
      <w:r>
        <w:rPr>
          <w:rFonts w:ascii="Arial" w:hAnsi="Arial" w:cs="Arial"/>
          <w:b/>
          <w:bCs/>
        </w:rPr>
        <w:t>10</w:t>
      </w:r>
      <w:r w:rsidR="00632F41">
        <w:rPr>
          <w:rFonts w:ascii="Arial" w:hAnsi="Arial" w:cs="Arial"/>
          <w:b/>
          <w:bCs/>
        </w:rPr>
        <w:t xml:space="preserve">.1. </w:t>
      </w:r>
      <w:r w:rsidR="00632F41">
        <w:rPr>
          <w:rFonts w:ascii="Arial" w:hAnsi="Arial" w:cs="Arial"/>
          <w:color w:val="000000"/>
          <w:lang w:eastAsia="pt-BR"/>
        </w:rPr>
        <w:t xml:space="preserve">Portal dos Ipês I, II e III </w:t>
      </w:r>
      <w:r w:rsidR="00632F41">
        <w:rPr>
          <w:rFonts w:ascii="Arial" w:hAnsi="Arial" w:cs="Arial"/>
          <w:b/>
          <w:bCs/>
        </w:rPr>
        <w:t xml:space="preserve"> – Contrato: </w:t>
      </w:r>
      <w:r w:rsidR="00632F41">
        <w:rPr>
          <w:rFonts w:ascii="Arial" w:hAnsi="Arial" w:cs="Arial"/>
          <w:lang w:eastAsia="pt-BR"/>
        </w:rPr>
        <w:t>0385.183-43</w:t>
      </w:r>
    </w:p>
    <w:p w:rsidR="00632F41" w:rsidRDefault="00632F41" w:rsidP="00632F41">
      <w:pPr>
        <w:suppressAutoHyphens w:val="0"/>
        <w:spacing w:before="100" w:beforeAutospacing="1" w:line="276" w:lineRule="auto"/>
        <w:jc w:val="both"/>
        <w:rPr>
          <w:rFonts w:ascii="Arial" w:hAnsi="Arial" w:cs="Arial"/>
        </w:rPr>
      </w:pPr>
      <w:r w:rsidRPr="00012004">
        <w:rPr>
          <w:rFonts w:ascii="Arial" w:hAnsi="Arial" w:cs="Arial"/>
        </w:rPr>
        <w:t>O valor destinado ao Trabalho Social é de R$</w:t>
      </w:r>
      <w:r>
        <w:rPr>
          <w:rFonts w:ascii="Arial" w:hAnsi="Arial" w:cs="Arial"/>
        </w:rPr>
        <w:t xml:space="preserve"> 217.500,00 ( duzentos e dezessete mil e quinhentos reais)</w:t>
      </w:r>
      <w:r w:rsidRPr="00012004">
        <w:rPr>
          <w:rFonts w:ascii="Arial" w:hAnsi="Arial" w:cs="Arial"/>
        </w:rPr>
        <w:t>, assim distribuídos sendo:</w:t>
      </w:r>
    </w:p>
    <w:p w:rsidR="004C5F21" w:rsidRDefault="004C5F21" w:rsidP="00632F41">
      <w:pPr>
        <w:suppressAutoHyphens w:val="0"/>
        <w:spacing w:before="100" w:beforeAutospacing="1" w:line="276" w:lineRule="auto"/>
        <w:jc w:val="both"/>
        <w:rPr>
          <w:rFonts w:ascii="Arial" w:hAnsi="Arial" w:cs="Arial"/>
        </w:rPr>
      </w:pPr>
    </w:p>
    <w:tbl>
      <w:tblPr>
        <w:tblW w:w="9286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819"/>
        <w:gridCol w:w="2409"/>
        <w:gridCol w:w="2058"/>
      </w:tblGrid>
      <w:tr w:rsidR="0022471A" w:rsidRPr="00264E69" w:rsidTr="00DE10CD">
        <w:tc>
          <w:tcPr>
            <w:tcW w:w="4819" w:type="dxa"/>
          </w:tcPr>
          <w:p w:rsidR="0022471A" w:rsidRPr="00264E69" w:rsidRDefault="0022471A" w:rsidP="00DE10CD">
            <w:pPr>
              <w:suppressAutoHyphens w:val="0"/>
              <w:spacing w:before="100" w:beforeAutospacing="1"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264E69">
              <w:rPr>
                <w:rFonts w:ascii="Arial" w:hAnsi="Arial" w:cs="Arial"/>
                <w:b/>
                <w:bCs/>
              </w:rPr>
              <w:t>AÇÃO</w:t>
            </w:r>
          </w:p>
        </w:tc>
        <w:tc>
          <w:tcPr>
            <w:tcW w:w="2409" w:type="dxa"/>
          </w:tcPr>
          <w:p w:rsidR="0022471A" w:rsidRPr="00264E69" w:rsidRDefault="0022471A" w:rsidP="00DE10CD">
            <w:pPr>
              <w:suppressAutoHyphens w:val="0"/>
              <w:spacing w:before="100" w:beforeAutospacing="1"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264E69">
              <w:rPr>
                <w:rFonts w:ascii="Arial" w:hAnsi="Arial" w:cs="Arial"/>
                <w:b/>
                <w:bCs/>
              </w:rPr>
              <w:t>Período de Execução</w:t>
            </w:r>
          </w:p>
        </w:tc>
        <w:tc>
          <w:tcPr>
            <w:tcW w:w="2058" w:type="dxa"/>
          </w:tcPr>
          <w:p w:rsidR="0022471A" w:rsidRPr="00264E69" w:rsidRDefault="0022471A" w:rsidP="00DE10CD">
            <w:pPr>
              <w:suppressAutoHyphens w:val="0"/>
              <w:spacing w:before="100" w:beforeAutospacing="1"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264E69">
              <w:rPr>
                <w:rFonts w:ascii="Arial" w:hAnsi="Arial" w:cs="Arial"/>
                <w:b/>
                <w:bCs/>
              </w:rPr>
              <w:t>VALOR (%) DESTINADO</w:t>
            </w:r>
          </w:p>
        </w:tc>
      </w:tr>
      <w:tr w:rsidR="0022471A" w:rsidRPr="00264E69" w:rsidTr="00DE10CD">
        <w:tc>
          <w:tcPr>
            <w:tcW w:w="4819" w:type="dxa"/>
          </w:tcPr>
          <w:p w:rsidR="0022471A" w:rsidRPr="00264E69" w:rsidRDefault="0022471A" w:rsidP="00DE10CD">
            <w:pPr>
              <w:suppressAutoHyphens w:val="0"/>
              <w:spacing w:before="100" w:beforeAutospacing="1" w:line="276" w:lineRule="auto"/>
              <w:jc w:val="both"/>
              <w:rPr>
                <w:rFonts w:ascii="Arial" w:hAnsi="Arial" w:cs="Arial"/>
              </w:rPr>
            </w:pPr>
            <w:r w:rsidRPr="00264E69">
              <w:rPr>
                <w:rFonts w:ascii="Arial" w:hAnsi="Arial" w:cs="Arial"/>
              </w:rPr>
              <w:t>Diagnóstico das famílias beneficiadas</w:t>
            </w:r>
          </w:p>
        </w:tc>
        <w:tc>
          <w:tcPr>
            <w:tcW w:w="2409" w:type="dxa"/>
          </w:tcPr>
          <w:p w:rsidR="0022471A" w:rsidRPr="00264E69" w:rsidRDefault="0022471A" w:rsidP="00DE10CD">
            <w:pPr>
              <w:rPr>
                <w:rFonts w:ascii="Arial" w:hAnsi="Arial" w:cs="Arial"/>
                <w:color w:val="000000"/>
              </w:rPr>
            </w:pPr>
            <w:r w:rsidRPr="00264E69">
              <w:rPr>
                <w:rFonts w:ascii="Arial" w:hAnsi="Arial" w:cs="Arial"/>
                <w:color w:val="000000"/>
              </w:rPr>
              <w:t>1º mês</w:t>
            </w:r>
          </w:p>
        </w:tc>
        <w:tc>
          <w:tcPr>
            <w:tcW w:w="2058" w:type="dxa"/>
          </w:tcPr>
          <w:p w:rsidR="0022471A" w:rsidRPr="00264E69" w:rsidRDefault="0022471A" w:rsidP="00DE10CD">
            <w:pPr>
              <w:suppressAutoHyphens w:val="0"/>
              <w:spacing w:before="100" w:beforeAutospacing="1" w:line="276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 </w:t>
            </w:r>
            <w:r w:rsidRPr="00264E69">
              <w:rPr>
                <w:rFonts w:ascii="Arial" w:hAnsi="Arial" w:cs="Arial"/>
                <w:bCs/>
              </w:rPr>
              <w:t>0,25%</w:t>
            </w:r>
          </w:p>
        </w:tc>
      </w:tr>
      <w:tr w:rsidR="0022471A" w:rsidRPr="00264E69" w:rsidTr="00DE10CD">
        <w:tc>
          <w:tcPr>
            <w:tcW w:w="4819" w:type="dxa"/>
          </w:tcPr>
          <w:p w:rsidR="0022471A" w:rsidRPr="00264E69" w:rsidRDefault="0022471A" w:rsidP="00DE10CD">
            <w:pPr>
              <w:suppressAutoHyphens w:val="0"/>
              <w:spacing w:before="100" w:beforeAutospacing="1" w:line="276" w:lineRule="auto"/>
              <w:jc w:val="both"/>
              <w:rPr>
                <w:rFonts w:ascii="Arial" w:hAnsi="Arial" w:cs="Arial"/>
              </w:rPr>
            </w:pPr>
            <w:r w:rsidRPr="00264E69">
              <w:rPr>
                <w:rFonts w:ascii="Arial" w:hAnsi="Arial" w:cs="Arial"/>
              </w:rPr>
              <w:t>Caracterização da macroárea</w:t>
            </w:r>
          </w:p>
        </w:tc>
        <w:tc>
          <w:tcPr>
            <w:tcW w:w="2409" w:type="dxa"/>
          </w:tcPr>
          <w:p w:rsidR="0022471A" w:rsidRPr="00264E69" w:rsidRDefault="0022471A" w:rsidP="00DE10CD">
            <w:pPr>
              <w:rPr>
                <w:rFonts w:ascii="Arial" w:hAnsi="Arial" w:cs="Arial"/>
                <w:color w:val="000000"/>
              </w:rPr>
            </w:pPr>
            <w:r w:rsidRPr="00264E69">
              <w:rPr>
                <w:rFonts w:ascii="Arial" w:hAnsi="Arial" w:cs="Arial"/>
                <w:color w:val="000000"/>
              </w:rPr>
              <w:t>1º mês</w:t>
            </w:r>
          </w:p>
        </w:tc>
        <w:tc>
          <w:tcPr>
            <w:tcW w:w="2058" w:type="dxa"/>
          </w:tcPr>
          <w:p w:rsidR="0022471A" w:rsidRPr="00264E69" w:rsidRDefault="0022471A" w:rsidP="00DE10CD">
            <w:pPr>
              <w:suppressAutoHyphens w:val="0"/>
              <w:spacing w:before="100" w:beforeAutospacing="1" w:line="276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 </w:t>
            </w:r>
            <w:r w:rsidRPr="00264E69">
              <w:rPr>
                <w:rFonts w:ascii="Arial" w:hAnsi="Arial" w:cs="Arial"/>
                <w:bCs/>
              </w:rPr>
              <w:t>0,25%</w:t>
            </w:r>
          </w:p>
        </w:tc>
      </w:tr>
      <w:tr w:rsidR="0022471A" w:rsidRPr="00264E69" w:rsidTr="00DE10CD">
        <w:tc>
          <w:tcPr>
            <w:tcW w:w="4819" w:type="dxa"/>
          </w:tcPr>
          <w:p w:rsidR="0022471A" w:rsidRPr="00264E69" w:rsidRDefault="0022471A" w:rsidP="00DE10CD">
            <w:pPr>
              <w:suppressAutoHyphens w:val="0"/>
              <w:spacing w:before="100" w:beforeAutospacing="1" w:line="276" w:lineRule="auto"/>
              <w:jc w:val="both"/>
              <w:rPr>
                <w:rFonts w:ascii="Arial" w:hAnsi="Arial" w:cs="Arial"/>
              </w:rPr>
            </w:pPr>
            <w:r w:rsidRPr="00264E69">
              <w:rPr>
                <w:rFonts w:ascii="Arial" w:hAnsi="Arial" w:cs="Arial"/>
              </w:rPr>
              <w:t>Elaboração do PDST</w:t>
            </w:r>
          </w:p>
        </w:tc>
        <w:tc>
          <w:tcPr>
            <w:tcW w:w="2409" w:type="dxa"/>
          </w:tcPr>
          <w:p w:rsidR="0022471A" w:rsidRPr="00264E69" w:rsidRDefault="0022471A" w:rsidP="00DE10CD">
            <w:pPr>
              <w:rPr>
                <w:rFonts w:ascii="Arial" w:hAnsi="Arial" w:cs="Arial"/>
                <w:color w:val="000000"/>
              </w:rPr>
            </w:pPr>
            <w:r w:rsidRPr="00264E69">
              <w:rPr>
                <w:rFonts w:ascii="Arial" w:hAnsi="Arial" w:cs="Arial"/>
                <w:color w:val="000000"/>
              </w:rPr>
              <w:t>1º ao 2º mês</w:t>
            </w:r>
          </w:p>
        </w:tc>
        <w:tc>
          <w:tcPr>
            <w:tcW w:w="2058" w:type="dxa"/>
          </w:tcPr>
          <w:p w:rsidR="0022471A" w:rsidRPr="00264E69" w:rsidRDefault="0022471A" w:rsidP="00DE10CD">
            <w:pPr>
              <w:suppressAutoHyphens w:val="0"/>
              <w:spacing w:before="100" w:beforeAutospacing="1" w:line="276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 </w:t>
            </w:r>
            <w:r w:rsidRPr="00264E69">
              <w:rPr>
                <w:rFonts w:ascii="Arial" w:hAnsi="Arial" w:cs="Arial"/>
                <w:bCs/>
              </w:rPr>
              <w:t>1,00%</w:t>
            </w:r>
          </w:p>
        </w:tc>
      </w:tr>
      <w:tr w:rsidR="0022471A" w:rsidRPr="00264E69" w:rsidTr="00DE10CD">
        <w:tc>
          <w:tcPr>
            <w:tcW w:w="4819" w:type="dxa"/>
          </w:tcPr>
          <w:p w:rsidR="0022471A" w:rsidRPr="00264E69" w:rsidRDefault="0022471A" w:rsidP="00DE10CD">
            <w:pPr>
              <w:suppressAutoHyphens w:val="0"/>
              <w:spacing w:before="100" w:beforeAutospacing="1" w:line="276" w:lineRule="auto"/>
              <w:jc w:val="both"/>
              <w:rPr>
                <w:rFonts w:ascii="Arial" w:hAnsi="Arial" w:cs="Arial"/>
              </w:rPr>
            </w:pPr>
            <w:r w:rsidRPr="00264E69">
              <w:rPr>
                <w:rFonts w:ascii="Arial" w:hAnsi="Arial" w:cs="Arial"/>
              </w:rPr>
              <w:t>Execução do PDST</w:t>
            </w:r>
          </w:p>
        </w:tc>
        <w:tc>
          <w:tcPr>
            <w:tcW w:w="2409" w:type="dxa"/>
          </w:tcPr>
          <w:p w:rsidR="0022471A" w:rsidRPr="00264E69" w:rsidRDefault="0022471A" w:rsidP="00DE10C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3º ao 14</w:t>
            </w:r>
            <w:r w:rsidRPr="00264E69">
              <w:rPr>
                <w:rFonts w:ascii="Arial" w:hAnsi="Arial" w:cs="Arial"/>
                <w:color w:val="000000"/>
              </w:rPr>
              <w:t>º mês</w:t>
            </w:r>
          </w:p>
        </w:tc>
        <w:tc>
          <w:tcPr>
            <w:tcW w:w="2058" w:type="dxa"/>
          </w:tcPr>
          <w:p w:rsidR="0022471A" w:rsidRPr="00264E69" w:rsidRDefault="0022471A" w:rsidP="00DE10CD">
            <w:pPr>
              <w:suppressAutoHyphens w:val="0"/>
              <w:spacing w:before="100" w:beforeAutospacing="1" w:line="276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79</w:t>
            </w:r>
            <w:r w:rsidRPr="00264E69">
              <w:rPr>
                <w:rFonts w:ascii="Arial" w:hAnsi="Arial" w:cs="Arial"/>
                <w:bCs/>
              </w:rPr>
              <w:t>,00%</w:t>
            </w:r>
          </w:p>
        </w:tc>
      </w:tr>
      <w:tr w:rsidR="0022471A" w:rsidRPr="00264E69" w:rsidTr="00DE10CD">
        <w:tc>
          <w:tcPr>
            <w:tcW w:w="4819" w:type="dxa"/>
          </w:tcPr>
          <w:p w:rsidR="0022471A" w:rsidRPr="00264E69" w:rsidRDefault="0022471A" w:rsidP="00DE10CD">
            <w:pPr>
              <w:suppressAutoHyphens w:val="0"/>
              <w:spacing w:before="100" w:beforeAutospacing="1" w:line="276" w:lineRule="auto"/>
              <w:jc w:val="both"/>
              <w:rPr>
                <w:rFonts w:ascii="Arial" w:hAnsi="Arial" w:cs="Arial"/>
              </w:rPr>
            </w:pPr>
            <w:r w:rsidRPr="00264E69">
              <w:rPr>
                <w:rFonts w:ascii="Arial" w:hAnsi="Arial" w:cs="Arial"/>
              </w:rPr>
              <w:t>Instalação</w:t>
            </w:r>
            <w:r>
              <w:rPr>
                <w:rFonts w:ascii="Arial" w:hAnsi="Arial" w:cs="Arial"/>
              </w:rPr>
              <w:t>/Execução</w:t>
            </w:r>
            <w:r w:rsidRPr="00264E69">
              <w:rPr>
                <w:rFonts w:ascii="Arial" w:hAnsi="Arial" w:cs="Arial"/>
              </w:rPr>
              <w:t xml:space="preserve"> do Plantão Social</w:t>
            </w:r>
          </w:p>
        </w:tc>
        <w:tc>
          <w:tcPr>
            <w:tcW w:w="2409" w:type="dxa"/>
          </w:tcPr>
          <w:p w:rsidR="0022471A" w:rsidRPr="00264E69" w:rsidRDefault="0022471A" w:rsidP="00DE10C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1º ao 14º </w:t>
            </w:r>
            <w:r w:rsidRPr="00264E69">
              <w:rPr>
                <w:rFonts w:ascii="Arial" w:hAnsi="Arial" w:cs="Arial"/>
                <w:color w:val="000000"/>
              </w:rPr>
              <w:t>mês</w:t>
            </w:r>
          </w:p>
        </w:tc>
        <w:tc>
          <w:tcPr>
            <w:tcW w:w="2058" w:type="dxa"/>
          </w:tcPr>
          <w:p w:rsidR="0022471A" w:rsidRPr="00264E69" w:rsidRDefault="0022471A" w:rsidP="00DE10CD">
            <w:pPr>
              <w:suppressAutoHyphens w:val="0"/>
              <w:spacing w:before="100" w:beforeAutospacing="1" w:line="276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 </w:t>
            </w:r>
            <w:r w:rsidRPr="00264E69">
              <w:rPr>
                <w:rFonts w:ascii="Arial" w:hAnsi="Arial" w:cs="Arial"/>
                <w:bCs/>
              </w:rPr>
              <w:t>5,00%</w:t>
            </w:r>
          </w:p>
        </w:tc>
      </w:tr>
      <w:tr w:rsidR="0022471A" w:rsidRPr="00264E69" w:rsidTr="00DE10CD">
        <w:tc>
          <w:tcPr>
            <w:tcW w:w="4819" w:type="dxa"/>
          </w:tcPr>
          <w:p w:rsidR="0022471A" w:rsidRPr="00264E69" w:rsidRDefault="0022471A" w:rsidP="00DE10CD">
            <w:pPr>
              <w:suppressAutoHyphens w:val="0"/>
              <w:spacing w:before="100" w:beforeAutospacing="1"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pt-BR"/>
              </w:rPr>
              <w:t>Articulação de parcerias para execução direta do TS</w:t>
            </w:r>
            <w:r>
              <w:rPr>
                <w:rFonts w:ascii="Arial" w:hAnsi="Arial" w:cs="Arial"/>
              </w:rPr>
              <w:t>-SMHAB</w:t>
            </w:r>
            <w:r>
              <w:rPr>
                <w:rFonts w:ascii="Arial" w:hAnsi="Arial" w:cs="Arial"/>
                <w:lang w:eastAsia="pt-BR"/>
              </w:rPr>
              <w:t xml:space="preserve"> </w:t>
            </w:r>
          </w:p>
        </w:tc>
        <w:tc>
          <w:tcPr>
            <w:tcW w:w="2409" w:type="dxa"/>
          </w:tcPr>
          <w:p w:rsidR="0022471A" w:rsidRPr="00264E69" w:rsidRDefault="0022471A" w:rsidP="00DE10CD">
            <w:pPr>
              <w:rPr>
                <w:rFonts w:ascii="Arial" w:hAnsi="Arial" w:cs="Arial"/>
                <w:color w:val="000000"/>
              </w:rPr>
            </w:pPr>
            <w:r w:rsidRPr="00264E69">
              <w:rPr>
                <w:rFonts w:ascii="Arial" w:hAnsi="Arial" w:cs="Arial"/>
                <w:color w:val="000000"/>
              </w:rPr>
              <w:t>1º ao 1</w:t>
            </w:r>
            <w:r>
              <w:rPr>
                <w:rFonts w:ascii="Arial" w:hAnsi="Arial" w:cs="Arial"/>
                <w:color w:val="000000"/>
              </w:rPr>
              <w:t>4</w:t>
            </w:r>
            <w:r w:rsidRPr="00264E69">
              <w:rPr>
                <w:rFonts w:ascii="Arial" w:hAnsi="Arial" w:cs="Arial"/>
                <w:color w:val="000000"/>
              </w:rPr>
              <w:t>º mês</w:t>
            </w:r>
          </w:p>
        </w:tc>
        <w:tc>
          <w:tcPr>
            <w:tcW w:w="2058" w:type="dxa"/>
          </w:tcPr>
          <w:p w:rsidR="004C5F21" w:rsidRDefault="005C12CE" w:rsidP="00DE10CD">
            <w:pPr>
              <w:suppressAutoHyphens w:val="0"/>
              <w:spacing w:before="100" w:beforeAutospacing="1" w:line="276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14</w:t>
            </w:r>
            <w:r w:rsidR="0022471A" w:rsidRPr="00264E69">
              <w:rPr>
                <w:rFonts w:ascii="Arial" w:hAnsi="Arial" w:cs="Arial"/>
                <w:bCs/>
              </w:rPr>
              <w:t>,50%</w:t>
            </w:r>
          </w:p>
          <w:p w:rsidR="0022471A" w:rsidRPr="004C5F21" w:rsidRDefault="0022471A" w:rsidP="004C5F21">
            <w:pPr>
              <w:jc w:val="right"/>
              <w:rPr>
                <w:rFonts w:ascii="Arial" w:hAnsi="Arial" w:cs="Arial"/>
              </w:rPr>
            </w:pPr>
          </w:p>
        </w:tc>
      </w:tr>
      <w:tr w:rsidR="004C5F21" w:rsidRPr="00264E69" w:rsidTr="00DE10CD">
        <w:tc>
          <w:tcPr>
            <w:tcW w:w="4819" w:type="dxa"/>
          </w:tcPr>
          <w:p w:rsidR="004C5F21" w:rsidRDefault="004C5F21" w:rsidP="00DE10CD">
            <w:pPr>
              <w:suppressAutoHyphens w:val="0"/>
              <w:spacing w:before="100" w:beforeAutospacing="1" w:line="276" w:lineRule="auto"/>
              <w:jc w:val="both"/>
              <w:rPr>
                <w:rFonts w:ascii="Arial" w:hAnsi="Arial" w:cs="Arial"/>
                <w:lang w:eastAsia="pt-BR"/>
              </w:rPr>
            </w:pPr>
          </w:p>
        </w:tc>
        <w:tc>
          <w:tcPr>
            <w:tcW w:w="2409" w:type="dxa"/>
          </w:tcPr>
          <w:p w:rsidR="004C5F21" w:rsidRPr="00264E69" w:rsidRDefault="004C5F21" w:rsidP="00DE10C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58" w:type="dxa"/>
          </w:tcPr>
          <w:p w:rsidR="004C5F21" w:rsidRDefault="004C5F21" w:rsidP="00DE10CD">
            <w:pPr>
              <w:suppressAutoHyphens w:val="0"/>
              <w:spacing w:before="100" w:beforeAutospacing="1" w:line="276" w:lineRule="auto"/>
              <w:jc w:val="both"/>
              <w:rPr>
                <w:rFonts w:ascii="Arial" w:hAnsi="Arial" w:cs="Arial"/>
                <w:bCs/>
              </w:rPr>
            </w:pPr>
          </w:p>
        </w:tc>
      </w:tr>
    </w:tbl>
    <w:p w:rsidR="005C12CE" w:rsidRDefault="005C12CE" w:rsidP="00632F41">
      <w:pPr>
        <w:suppressAutoHyphens w:val="0"/>
        <w:spacing w:before="100" w:beforeAutospacing="1" w:line="276" w:lineRule="auto"/>
        <w:ind w:left="-142" w:right="-141"/>
        <w:jc w:val="both"/>
        <w:rPr>
          <w:rFonts w:ascii="Arial" w:hAnsi="Arial" w:cs="Arial"/>
          <w:b/>
          <w:bCs/>
          <w:noProof/>
          <w:lang w:eastAsia="pt-BR"/>
        </w:rPr>
      </w:pPr>
    </w:p>
    <w:p w:rsidR="000E0C64" w:rsidRDefault="000E0C64" w:rsidP="00632F41">
      <w:pPr>
        <w:suppressAutoHyphens w:val="0"/>
        <w:spacing w:before="100" w:beforeAutospacing="1" w:line="276" w:lineRule="auto"/>
        <w:ind w:left="-142" w:right="-141"/>
        <w:jc w:val="both"/>
        <w:rPr>
          <w:rFonts w:ascii="Arial" w:hAnsi="Arial" w:cs="Arial"/>
          <w:b/>
          <w:bCs/>
          <w:noProof/>
          <w:lang w:eastAsia="pt-BR"/>
        </w:rPr>
      </w:pPr>
    </w:p>
    <w:p w:rsidR="00632F41" w:rsidRDefault="009353A3" w:rsidP="00632F41">
      <w:pPr>
        <w:suppressAutoHyphens w:val="0"/>
        <w:spacing w:before="100" w:beforeAutospacing="1" w:line="276" w:lineRule="auto"/>
        <w:ind w:left="-142" w:right="-141"/>
        <w:jc w:val="both"/>
        <w:rPr>
          <w:rFonts w:ascii="Arial" w:hAnsi="Arial" w:cs="Arial"/>
          <w:b/>
          <w:bCs/>
          <w:noProof/>
          <w:lang w:eastAsia="pt-BR"/>
        </w:rPr>
      </w:pPr>
      <w:r>
        <w:rPr>
          <w:rFonts w:ascii="Arial" w:hAnsi="Arial" w:cs="Arial"/>
          <w:b/>
          <w:bCs/>
          <w:noProof/>
          <w:lang w:eastAsia="pt-BR"/>
        </w:rPr>
        <w:t>1</w:t>
      </w:r>
      <w:r w:rsidR="000E0C64">
        <w:rPr>
          <w:rFonts w:ascii="Arial" w:hAnsi="Arial" w:cs="Arial"/>
          <w:b/>
          <w:bCs/>
          <w:noProof/>
          <w:lang w:eastAsia="pt-BR"/>
        </w:rPr>
        <w:t>1</w:t>
      </w:r>
      <w:r w:rsidR="00632F41">
        <w:rPr>
          <w:rFonts w:ascii="Arial" w:hAnsi="Arial" w:cs="Arial"/>
          <w:b/>
          <w:bCs/>
          <w:noProof/>
          <w:lang w:eastAsia="pt-BR"/>
        </w:rPr>
        <w:t>-</w:t>
      </w:r>
      <w:r w:rsidR="00632F41" w:rsidRPr="009D3A5D">
        <w:rPr>
          <w:rFonts w:ascii="Arial" w:hAnsi="Arial" w:cs="Arial"/>
          <w:b/>
          <w:bCs/>
          <w:noProof/>
          <w:lang w:eastAsia="pt-BR"/>
        </w:rPr>
        <w:t xml:space="preserve"> CRONOGRAMA FÍSICO FINANCEIRO</w:t>
      </w:r>
    </w:p>
    <w:tbl>
      <w:tblPr>
        <w:tblW w:w="9915" w:type="dxa"/>
        <w:tblInd w:w="-356" w:type="dxa"/>
        <w:tblLayout w:type="fixed"/>
        <w:tblCellMar>
          <w:left w:w="70" w:type="dxa"/>
          <w:right w:w="70" w:type="dxa"/>
        </w:tblCellMar>
        <w:tblLook w:val="0200"/>
      </w:tblPr>
      <w:tblGrid>
        <w:gridCol w:w="1277"/>
        <w:gridCol w:w="992"/>
        <w:gridCol w:w="425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417"/>
      </w:tblGrid>
      <w:tr w:rsidR="009353A3" w:rsidRPr="00840559" w:rsidTr="00DE10CD">
        <w:trPr>
          <w:trHeight w:val="513"/>
        </w:trPr>
        <w:tc>
          <w:tcPr>
            <w:tcW w:w="9915" w:type="dxa"/>
            <w:gridSpan w:val="1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:rsidR="009353A3" w:rsidRPr="00840559" w:rsidRDefault="009353A3" w:rsidP="009353A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Contratos</w:t>
            </w:r>
            <w:r w:rsidRPr="009353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:</w:t>
            </w:r>
            <w:r w:rsidRPr="009353A3">
              <w:rPr>
                <w:rFonts w:ascii="Arial" w:hAnsi="Arial" w:cs="Arial"/>
                <w:b/>
                <w:lang w:eastAsia="pt-BR"/>
              </w:rPr>
              <w:t xml:space="preserve"> </w:t>
            </w:r>
            <w:r w:rsidRPr="009353A3">
              <w:rPr>
                <w:rFonts w:ascii="Arial" w:hAnsi="Arial" w:cs="Arial"/>
                <w:b/>
                <w:sz w:val="18"/>
                <w:szCs w:val="18"/>
                <w:lang w:eastAsia="pt-BR"/>
              </w:rPr>
              <w:t>0385.183-43</w:t>
            </w:r>
            <w:r w:rsidRPr="009353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 xml:space="preserve"> - Valor: R$</w:t>
            </w:r>
            <w:r w:rsidRPr="009353A3">
              <w:rPr>
                <w:rFonts w:ascii="Arial" w:hAnsi="Arial" w:cs="Arial"/>
                <w:b/>
              </w:rPr>
              <w:t xml:space="preserve"> </w:t>
            </w:r>
            <w:r w:rsidRPr="009353A3">
              <w:rPr>
                <w:rFonts w:ascii="Arial" w:hAnsi="Arial" w:cs="Arial"/>
                <w:b/>
                <w:sz w:val="18"/>
                <w:szCs w:val="18"/>
              </w:rPr>
              <w:t>217.500,00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 xml:space="preserve"> - Residencial Portal dos Ipês I,II e III</w:t>
            </w:r>
          </w:p>
        </w:tc>
      </w:tr>
      <w:tr w:rsidR="009353A3" w:rsidRPr="00840559" w:rsidTr="00E94C7E">
        <w:trPr>
          <w:trHeight w:val="335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53A3" w:rsidRPr="001266F1" w:rsidRDefault="009353A3" w:rsidP="00DE10CD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pt-BR"/>
              </w:rPr>
            </w:pPr>
            <w:r w:rsidRPr="001266F1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eastAsia="pt-BR"/>
              </w:rPr>
              <w:t>Ação/Atividade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353A3" w:rsidRPr="008E7259" w:rsidRDefault="009353A3" w:rsidP="00DE10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E725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Custo</w:t>
            </w:r>
          </w:p>
          <w:p w:rsidR="009353A3" w:rsidRPr="008E7259" w:rsidRDefault="009353A3" w:rsidP="00DE10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E725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t-BR"/>
              </w:rPr>
              <w:t>( R$)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353A3" w:rsidRPr="009353A3" w:rsidRDefault="009353A3" w:rsidP="00DE10CD">
            <w:pPr>
              <w:rPr>
                <w:sz w:val="16"/>
                <w:szCs w:val="16"/>
              </w:rPr>
            </w:pPr>
            <w:r w:rsidRPr="009353A3">
              <w:rPr>
                <w:sz w:val="16"/>
                <w:szCs w:val="16"/>
              </w:rPr>
              <w:t>1º mês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353A3" w:rsidRPr="009353A3" w:rsidRDefault="009353A3" w:rsidP="00DE10CD">
            <w:pPr>
              <w:rPr>
                <w:sz w:val="16"/>
                <w:szCs w:val="16"/>
              </w:rPr>
            </w:pPr>
            <w:r w:rsidRPr="009353A3">
              <w:rPr>
                <w:sz w:val="16"/>
                <w:szCs w:val="16"/>
              </w:rPr>
              <w:t>2º mês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353A3" w:rsidRPr="009353A3" w:rsidRDefault="009353A3" w:rsidP="00DE10CD">
            <w:pPr>
              <w:rPr>
                <w:sz w:val="16"/>
                <w:szCs w:val="16"/>
              </w:rPr>
            </w:pPr>
            <w:r w:rsidRPr="009353A3">
              <w:rPr>
                <w:sz w:val="16"/>
                <w:szCs w:val="16"/>
              </w:rPr>
              <w:t>3º mês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353A3" w:rsidRPr="009353A3" w:rsidRDefault="009353A3" w:rsidP="00DE10CD">
            <w:pPr>
              <w:rPr>
                <w:sz w:val="16"/>
                <w:szCs w:val="16"/>
              </w:rPr>
            </w:pPr>
            <w:r w:rsidRPr="009353A3">
              <w:rPr>
                <w:sz w:val="16"/>
                <w:szCs w:val="16"/>
              </w:rPr>
              <w:t>4º mês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353A3" w:rsidRPr="009353A3" w:rsidRDefault="009353A3" w:rsidP="00DE10CD">
            <w:pPr>
              <w:rPr>
                <w:sz w:val="16"/>
                <w:szCs w:val="16"/>
              </w:rPr>
            </w:pPr>
            <w:r w:rsidRPr="009353A3">
              <w:rPr>
                <w:sz w:val="16"/>
                <w:szCs w:val="16"/>
              </w:rPr>
              <w:t>5º mês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353A3" w:rsidRPr="009353A3" w:rsidRDefault="009353A3" w:rsidP="00DE10CD">
            <w:pPr>
              <w:rPr>
                <w:sz w:val="16"/>
                <w:szCs w:val="16"/>
              </w:rPr>
            </w:pPr>
            <w:r w:rsidRPr="009353A3">
              <w:rPr>
                <w:sz w:val="16"/>
                <w:szCs w:val="16"/>
              </w:rPr>
              <w:t>6º mês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353A3" w:rsidRPr="009353A3" w:rsidRDefault="009353A3" w:rsidP="00DE10CD">
            <w:pPr>
              <w:rPr>
                <w:sz w:val="16"/>
                <w:szCs w:val="16"/>
              </w:rPr>
            </w:pPr>
            <w:r w:rsidRPr="009353A3">
              <w:rPr>
                <w:sz w:val="16"/>
                <w:szCs w:val="16"/>
              </w:rPr>
              <w:t>7º mês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353A3" w:rsidRPr="009353A3" w:rsidRDefault="009353A3" w:rsidP="00DE10CD">
            <w:pPr>
              <w:rPr>
                <w:sz w:val="16"/>
                <w:szCs w:val="16"/>
              </w:rPr>
            </w:pPr>
            <w:r w:rsidRPr="009353A3">
              <w:rPr>
                <w:sz w:val="16"/>
                <w:szCs w:val="16"/>
              </w:rPr>
              <w:t>8º mês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353A3" w:rsidRPr="009353A3" w:rsidRDefault="009353A3" w:rsidP="00DE10CD">
            <w:pPr>
              <w:rPr>
                <w:sz w:val="16"/>
                <w:szCs w:val="16"/>
              </w:rPr>
            </w:pPr>
            <w:r w:rsidRPr="009353A3">
              <w:rPr>
                <w:sz w:val="16"/>
                <w:szCs w:val="16"/>
              </w:rPr>
              <w:t>9º mês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353A3" w:rsidRPr="009353A3" w:rsidRDefault="009353A3" w:rsidP="00DE10CD">
            <w:pPr>
              <w:rPr>
                <w:sz w:val="16"/>
                <w:szCs w:val="16"/>
              </w:rPr>
            </w:pPr>
            <w:r w:rsidRPr="009353A3">
              <w:rPr>
                <w:sz w:val="16"/>
                <w:szCs w:val="16"/>
              </w:rPr>
              <w:t>10º</w:t>
            </w:r>
          </w:p>
          <w:p w:rsidR="009353A3" w:rsidRPr="009353A3" w:rsidRDefault="009353A3" w:rsidP="00DE10CD">
            <w:pPr>
              <w:rPr>
                <w:sz w:val="16"/>
                <w:szCs w:val="16"/>
              </w:rPr>
            </w:pPr>
            <w:r w:rsidRPr="009353A3">
              <w:rPr>
                <w:sz w:val="16"/>
                <w:szCs w:val="16"/>
              </w:rPr>
              <w:t>mês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353A3" w:rsidRPr="009353A3" w:rsidRDefault="009353A3" w:rsidP="00DE10CD">
            <w:pPr>
              <w:rPr>
                <w:sz w:val="16"/>
                <w:szCs w:val="16"/>
              </w:rPr>
            </w:pPr>
            <w:r w:rsidRPr="009353A3">
              <w:rPr>
                <w:sz w:val="16"/>
                <w:szCs w:val="16"/>
              </w:rPr>
              <w:t>11º</w:t>
            </w:r>
          </w:p>
          <w:p w:rsidR="009353A3" w:rsidRPr="009353A3" w:rsidRDefault="009353A3" w:rsidP="00DE10CD">
            <w:pPr>
              <w:rPr>
                <w:sz w:val="16"/>
                <w:szCs w:val="16"/>
              </w:rPr>
            </w:pPr>
            <w:r w:rsidRPr="009353A3">
              <w:rPr>
                <w:sz w:val="16"/>
                <w:szCs w:val="16"/>
              </w:rPr>
              <w:t>mês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9353A3" w:rsidRPr="009353A3" w:rsidRDefault="009353A3" w:rsidP="00DE10CD">
            <w:pPr>
              <w:rPr>
                <w:sz w:val="16"/>
                <w:szCs w:val="16"/>
              </w:rPr>
            </w:pPr>
            <w:r w:rsidRPr="009353A3">
              <w:rPr>
                <w:sz w:val="16"/>
                <w:szCs w:val="16"/>
              </w:rPr>
              <w:t>12º mês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353A3" w:rsidRPr="009353A3" w:rsidRDefault="009353A3" w:rsidP="00DE10CD">
            <w:pPr>
              <w:rPr>
                <w:sz w:val="16"/>
                <w:szCs w:val="16"/>
              </w:rPr>
            </w:pPr>
            <w:r w:rsidRPr="009353A3">
              <w:rPr>
                <w:sz w:val="16"/>
                <w:szCs w:val="16"/>
              </w:rPr>
              <w:t>13º mês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353A3" w:rsidRPr="009353A3" w:rsidRDefault="009353A3" w:rsidP="00DE10CD">
            <w:pPr>
              <w:rPr>
                <w:sz w:val="16"/>
                <w:szCs w:val="16"/>
              </w:rPr>
            </w:pPr>
            <w:r w:rsidRPr="009353A3">
              <w:rPr>
                <w:sz w:val="16"/>
                <w:szCs w:val="16"/>
              </w:rPr>
              <w:t>14º mês</w:t>
            </w:r>
          </w:p>
        </w:tc>
      </w:tr>
      <w:tr w:rsidR="009353A3" w:rsidRPr="00840559" w:rsidTr="00DE10CD">
        <w:trPr>
          <w:trHeight w:val="736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3A3" w:rsidRPr="001266F1" w:rsidRDefault="009353A3" w:rsidP="00DE10CD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t-BR"/>
              </w:rPr>
            </w:pPr>
            <w:r w:rsidRPr="001266F1">
              <w:rPr>
                <w:rFonts w:ascii="Arial" w:hAnsi="Arial" w:cs="Arial"/>
                <w:color w:val="000000"/>
                <w:sz w:val="14"/>
                <w:szCs w:val="14"/>
                <w:lang w:eastAsia="pt-BR"/>
              </w:rPr>
              <w:t xml:space="preserve">Diagnóstico </w:t>
            </w:r>
            <w:r w:rsidRPr="001266F1">
              <w:rPr>
                <w:rFonts w:ascii="Arial" w:hAnsi="Arial" w:cs="Arial"/>
                <w:color w:val="000000"/>
                <w:sz w:val="14"/>
                <w:szCs w:val="14"/>
                <w:lang w:eastAsia="pt-BR"/>
              </w:rPr>
              <w:br/>
              <w:t>das Famílias</w:t>
            </w:r>
            <w:r w:rsidRPr="001266F1">
              <w:rPr>
                <w:rFonts w:ascii="Arial" w:hAnsi="Arial" w:cs="Arial"/>
                <w:color w:val="000000"/>
                <w:sz w:val="14"/>
                <w:szCs w:val="14"/>
                <w:lang w:eastAsia="pt-BR"/>
              </w:rPr>
              <w:br/>
              <w:t xml:space="preserve"> Beneficiadas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53A3" w:rsidRPr="00A10BD3" w:rsidRDefault="009353A3" w:rsidP="00DE10CD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t-BR"/>
              </w:rPr>
            </w:pPr>
            <w:r w:rsidRPr="00A10BD3">
              <w:rPr>
                <w:rFonts w:ascii="Arial" w:hAnsi="Arial" w:cs="Arial"/>
                <w:color w:val="000000"/>
                <w:sz w:val="14"/>
                <w:szCs w:val="14"/>
                <w:lang w:eastAsia="pt-BR"/>
              </w:rPr>
              <w:t>R$ 543,75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53A3" w:rsidRPr="00840559" w:rsidRDefault="009353A3" w:rsidP="00DE10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53A3" w:rsidRPr="00840559" w:rsidRDefault="009353A3" w:rsidP="00DE10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53A3" w:rsidRPr="00840559" w:rsidRDefault="009353A3" w:rsidP="00DE10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53A3" w:rsidRPr="00840559" w:rsidRDefault="009353A3" w:rsidP="00DE10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53A3" w:rsidRPr="00840559" w:rsidRDefault="009353A3" w:rsidP="00DE10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53A3" w:rsidRPr="00840559" w:rsidRDefault="009353A3" w:rsidP="00DE10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53A3" w:rsidRPr="00840559" w:rsidRDefault="009353A3" w:rsidP="00DE10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53A3" w:rsidRPr="00840559" w:rsidRDefault="009353A3" w:rsidP="00DE10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53A3" w:rsidRPr="00840559" w:rsidRDefault="009353A3" w:rsidP="00DE10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53A3" w:rsidRPr="00840559" w:rsidRDefault="009353A3" w:rsidP="00DE10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53A3" w:rsidRPr="00840559" w:rsidRDefault="009353A3" w:rsidP="00DE10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9353A3" w:rsidRPr="00840559" w:rsidRDefault="009353A3" w:rsidP="00DE10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353A3" w:rsidRPr="00840559" w:rsidRDefault="009353A3" w:rsidP="00DE10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353A3" w:rsidRPr="00840559" w:rsidRDefault="009353A3" w:rsidP="00DE10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</w:tr>
      <w:tr w:rsidR="009353A3" w:rsidRPr="00840559" w:rsidTr="00DE10CD">
        <w:trPr>
          <w:trHeight w:val="554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3A3" w:rsidRPr="001266F1" w:rsidRDefault="009353A3" w:rsidP="00DE10CD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t-BR"/>
              </w:rPr>
            </w:pPr>
            <w:r w:rsidRPr="001266F1">
              <w:rPr>
                <w:rFonts w:ascii="Arial" w:hAnsi="Arial" w:cs="Arial"/>
                <w:color w:val="000000"/>
                <w:sz w:val="14"/>
                <w:szCs w:val="14"/>
                <w:lang w:eastAsia="pt-BR"/>
              </w:rPr>
              <w:t xml:space="preserve">Caracterização </w:t>
            </w:r>
            <w:r w:rsidRPr="001266F1">
              <w:rPr>
                <w:rFonts w:ascii="Arial" w:hAnsi="Arial" w:cs="Arial"/>
                <w:color w:val="000000"/>
                <w:sz w:val="14"/>
                <w:szCs w:val="14"/>
                <w:lang w:eastAsia="pt-BR"/>
              </w:rPr>
              <w:br/>
              <w:t>da Macroárea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53A3" w:rsidRPr="00A10BD3" w:rsidRDefault="009353A3" w:rsidP="00DE10CD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t-BR"/>
              </w:rPr>
            </w:pPr>
            <w:r w:rsidRPr="00A10BD3">
              <w:rPr>
                <w:rFonts w:ascii="Arial" w:hAnsi="Arial" w:cs="Arial"/>
                <w:color w:val="000000"/>
                <w:sz w:val="14"/>
                <w:szCs w:val="14"/>
                <w:lang w:eastAsia="pt-BR"/>
              </w:rPr>
              <w:t>R$ 543,75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53A3" w:rsidRPr="00840559" w:rsidRDefault="009353A3" w:rsidP="00DE10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53A3" w:rsidRPr="00840559" w:rsidRDefault="009353A3" w:rsidP="00DE10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53A3" w:rsidRPr="00840559" w:rsidRDefault="009353A3" w:rsidP="00DE10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53A3" w:rsidRPr="00840559" w:rsidRDefault="009353A3" w:rsidP="00DE10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53A3" w:rsidRPr="00840559" w:rsidRDefault="009353A3" w:rsidP="00DE10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53A3" w:rsidRPr="00840559" w:rsidRDefault="009353A3" w:rsidP="00DE10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53A3" w:rsidRPr="00840559" w:rsidRDefault="009353A3" w:rsidP="00DE10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53A3" w:rsidRPr="00840559" w:rsidRDefault="009353A3" w:rsidP="00DE10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53A3" w:rsidRPr="00840559" w:rsidRDefault="009353A3" w:rsidP="00DE10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53A3" w:rsidRPr="00840559" w:rsidRDefault="009353A3" w:rsidP="00DE10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53A3" w:rsidRPr="00840559" w:rsidRDefault="009353A3" w:rsidP="00DE10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9353A3" w:rsidRPr="00840559" w:rsidRDefault="009353A3" w:rsidP="00DE10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353A3" w:rsidRPr="00840559" w:rsidRDefault="009353A3" w:rsidP="00DE10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353A3" w:rsidRPr="00840559" w:rsidRDefault="009353A3" w:rsidP="00DE10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</w:tr>
      <w:tr w:rsidR="009353A3" w:rsidRPr="00840559" w:rsidTr="00DE10CD">
        <w:trPr>
          <w:trHeight w:val="554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3A3" w:rsidRPr="001266F1" w:rsidRDefault="009353A3" w:rsidP="00DE10CD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t-BR"/>
              </w:rPr>
            </w:pPr>
            <w:r w:rsidRPr="001266F1">
              <w:rPr>
                <w:rFonts w:ascii="Arial" w:hAnsi="Arial" w:cs="Arial"/>
                <w:color w:val="000000"/>
                <w:sz w:val="14"/>
                <w:szCs w:val="14"/>
                <w:lang w:eastAsia="pt-BR"/>
              </w:rPr>
              <w:t>Elaboração do</w:t>
            </w:r>
            <w:r w:rsidRPr="001266F1">
              <w:rPr>
                <w:rFonts w:ascii="Arial" w:hAnsi="Arial" w:cs="Arial"/>
                <w:color w:val="000000"/>
                <w:sz w:val="14"/>
                <w:szCs w:val="14"/>
                <w:lang w:eastAsia="pt-BR"/>
              </w:rPr>
              <w:br/>
              <w:t xml:space="preserve"> PDST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53A3" w:rsidRPr="009011CE" w:rsidRDefault="009353A3" w:rsidP="00DE10CD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t-BR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eastAsia="pt-BR"/>
              </w:rPr>
              <w:t>R$ 2.175,00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53A3" w:rsidRPr="00840559" w:rsidRDefault="009353A3" w:rsidP="00DE10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53A3" w:rsidRPr="00840559" w:rsidRDefault="009353A3" w:rsidP="00DE10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53A3" w:rsidRPr="00840559" w:rsidRDefault="009353A3" w:rsidP="00DE10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53A3" w:rsidRPr="00840559" w:rsidRDefault="009353A3" w:rsidP="00DE10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53A3" w:rsidRPr="00840559" w:rsidRDefault="009353A3" w:rsidP="00DE10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53A3" w:rsidRPr="00840559" w:rsidRDefault="009353A3" w:rsidP="00DE10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53A3" w:rsidRPr="00840559" w:rsidRDefault="009353A3" w:rsidP="00DE10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53A3" w:rsidRPr="00840559" w:rsidRDefault="009353A3" w:rsidP="00DE10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53A3" w:rsidRPr="00840559" w:rsidRDefault="009353A3" w:rsidP="00DE10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53A3" w:rsidRPr="00840559" w:rsidRDefault="009353A3" w:rsidP="00DE10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53A3" w:rsidRPr="00840559" w:rsidRDefault="009353A3" w:rsidP="00DE10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9353A3" w:rsidRPr="00840559" w:rsidRDefault="009353A3" w:rsidP="00DE10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353A3" w:rsidRPr="00840559" w:rsidRDefault="009353A3" w:rsidP="00DE10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9353A3" w:rsidRPr="00840559" w:rsidRDefault="009353A3" w:rsidP="00DE10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</w:tr>
      <w:tr w:rsidR="009353A3" w:rsidRPr="00840559" w:rsidTr="00DE10CD">
        <w:trPr>
          <w:trHeight w:val="554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3A3" w:rsidRPr="001266F1" w:rsidRDefault="009353A3" w:rsidP="00DE10CD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t-BR"/>
              </w:rPr>
            </w:pPr>
            <w:r w:rsidRPr="001266F1">
              <w:rPr>
                <w:rFonts w:ascii="Arial" w:hAnsi="Arial" w:cs="Arial"/>
                <w:color w:val="000000"/>
                <w:sz w:val="14"/>
                <w:szCs w:val="14"/>
                <w:lang w:eastAsia="pt-BR"/>
              </w:rPr>
              <w:t xml:space="preserve">Execução do </w:t>
            </w:r>
            <w:r w:rsidRPr="001266F1">
              <w:rPr>
                <w:rFonts w:ascii="Arial" w:hAnsi="Arial" w:cs="Arial"/>
                <w:color w:val="000000"/>
                <w:sz w:val="14"/>
                <w:szCs w:val="14"/>
                <w:lang w:eastAsia="pt-BR"/>
              </w:rPr>
              <w:br/>
              <w:t>PDST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53A3" w:rsidRPr="009011CE" w:rsidRDefault="009353A3" w:rsidP="00DE10CD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t-BR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eastAsia="pt-BR"/>
              </w:rPr>
              <w:t>R$ 171.825,00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53A3" w:rsidRPr="00840559" w:rsidRDefault="009353A3" w:rsidP="00DE10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53A3" w:rsidRPr="00840559" w:rsidRDefault="009353A3" w:rsidP="00DE10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53A3" w:rsidRPr="00840559" w:rsidRDefault="009353A3" w:rsidP="00DE10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53A3" w:rsidRPr="00840559" w:rsidRDefault="009353A3" w:rsidP="00DE10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53A3" w:rsidRPr="00840559" w:rsidRDefault="009353A3" w:rsidP="00DE10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53A3" w:rsidRPr="00840559" w:rsidRDefault="009353A3" w:rsidP="00DE10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53A3" w:rsidRPr="00840559" w:rsidRDefault="009353A3" w:rsidP="00DE10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53A3" w:rsidRPr="00840559" w:rsidRDefault="009353A3" w:rsidP="00DE10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53A3" w:rsidRPr="00840559" w:rsidRDefault="009353A3" w:rsidP="00DE10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53A3" w:rsidRPr="00840559" w:rsidRDefault="009353A3" w:rsidP="00DE10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53A3" w:rsidRPr="00840559" w:rsidRDefault="009353A3" w:rsidP="00DE10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53A3" w:rsidRPr="00840559" w:rsidRDefault="009353A3" w:rsidP="00DE10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53A3" w:rsidRDefault="009353A3" w:rsidP="00DE10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  <w:p w:rsidR="009353A3" w:rsidRPr="00840559" w:rsidRDefault="009353A3" w:rsidP="00DE10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53A3" w:rsidRDefault="009353A3" w:rsidP="00DE10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  <w:p w:rsidR="009353A3" w:rsidRPr="00840559" w:rsidRDefault="009353A3" w:rsidP="00DE10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</w:tr>
      <w:tr w:rsidR="009353A3" w:rsidRPr="00840559" w:rsidTr="00DE10CD">
        <w:trPr>
          <w:trHeight w:val="554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3A3" w:rsidRDefault="009353A3" w:rsidP="00DE10CD">
            <w:pPr>
              <w:jc w:val="center"/>
              <w:rPr>
                <w:rFonts w:ascii="Arial" w:hAnsi="Arial" w:cs="Arial"/>
                <w:sz w:val="14"/>
                <w:szCs w:val="14"/>
                <w:lang w:eastAsia="pt-BR"/>
              </w:rPr>
            </w:pPr>
            <w:r w:rsidRPr="001266F1">
              <w:rPr>
                <w:rFonts w:ascii="Arial" w:hAnsi="Arial" w:cs="Arial"/>
                <w:sz w:val="14"/>
                <w:szCs w:val="14"/>
                <w:lang w:eastAsia="pt-BR"/>
              </w:rPr>
              <w:t>Instalação/Execu</w:t>
            </w:r>
            <w:r>
              <w:rPr>
                <w:rFonts w:ascii="Arial" w:hAnsi="Arial" w:cs="Arial"/>
                <w:sz w:val="14"/>
                <w:szCs w:val="14"/>
                <w:lang w:eastAsia="pt-BR"/>
              </w:rPr>
              <w:t>-</w:t>
            </w:r>
          </w:p>
          <w:p w:rsidR="009353A3" w:rsidRPr="001266F1" w:rsidRDefault="009353A3" w:rsidP="00DE10CD">
            <w:pPr>
              <w:jc w:val="center"/>
              <w:rPr>
                <w:rFonts w:ascii="Arial" w:hAnsi="Arial" w:cs="Arial"/>
                <w:sz w:val="14"/>
                <w:szCs w:val="14"/>
                <w:lang w:eastAsia="pt-BR"/>
              </w:rPr>
            </w:pPr>
            <w:r w:rsidRPr="001266F1">
              <w:rPr>
                <w:rFonts w:ascii="Arial" w:hAnsi="Arial" w:cs="Arial"/>
                <w:sz w:val="14"/>
                <w:szCs w:val="14"/>
                <w:lang w:eastAsia="pt-BR"/>
              </w:rPr>
              <w:t>ção do</w:t>
            </w:r>
            <w:r w:rsidRPr="001266F1">
              <w:rPr>
                <w:rFonts w:ascii="Arial" w:hAnsi="Arial" w:cs="Arial"/>
                <w:sz w:val="14"/>
                <w:szCs w:val="14"/>
                <w:lang w:eastAsia="pt-BR"/>
              </w:rPr>
              <w:br/>
              <w:t xml:space="preserve"> Plantão Social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53A3" w:rsidRPr="009011CE" w:rsidRDefault="009353A3" w:rsidP="00DE10CD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t-BR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eastAsia="pt-BR"/>
              </w:rPr>
              <w:t>R$ 10.875,00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53A3" w:rsidRPr="00840559" w:rsidRDefault="009353A3" w:rsidP="00DE10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53A3" w:rsidRPr="00840559" w:rsidRDefault="009353A3" w:rsidP="00DE10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53A3" w:rsidRPr="00840559" w:rsidRDefault="009353A3" w:rsidP="00DE10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53A3" w:rsidRPr="00840559" w:rsidRDefault="009353A3" w:rsidP="00DE10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53A3" w:rsidRPr="00840559" w:rsidRDefault="009353A3" w:rsidP="00DE10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53A3" w:rsidRPr="00840559" w:rsidRDefault="009353A3" w:rsidP="00DE10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53A3" w:rsidRPr="00840559" w:rsidRDefault="009353A3" w:rsidP="00DE10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53A3" w:rsidRPr="00840559" w:rsidRDefault="009353A3" w:rsidP="00DE10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53A3" w:rsidRPr="00840559" w:rsidRDefault="009353A3" w:rsidP="00DE10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53A3" w:rsidRPr="00840559" w:rsidRDefault="009353A3" w:rsidP="00DE10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53A3" w:rsidRPr="00840559" w:rsidRDefault="009353A3" w:rsidP="00DE10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53A3" w:rsidRPr="00840559" w:rsidRDefault="009353A3" w:rsidP="00DE10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53A3" w:rsidRDefault="009353A3" w:rsidP="00DE10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  <w:p w:rsidR="009353A3" w:rsidRPr="00840559" w:rsidRDefault="009353A3" w:rsidP="00DE10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53A3" w:rsidRDefault="009353A3" w:rsidP="00DE10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  <w:p w:rsidR="009353A3" w:rsidRPr="00840559" w:rsidRDefault="009353A3" w:rsidP="00DE10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</w:tr>
      <w:tr w:rsidR="009353A3" w:rsidRPr="00840559" w:rsidTr="00DE10CD">
        <w:trPr>
          <w:trHeight w:val="554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3A3" w:rsidRPr="001266F1" w:rsidRDefault="009353A3" w:rsidP="00DE10CD">
            <w:pPr>
              <w:rPr>
                <w:rFonts w:ascii="Arial" w:hAnsi="Arial" w:cs="Arial"/>
                <w:color w:val="000000"/>
                <w:sz w:val="14"/>
                <w:szCs w:val="14"/>
                <w:lang w:eastAsia="pt-BR"/>
              </w:rPr>
            </w:pPr>
            <w:r w:rsidRPr="001266F1">
              <w:rPr>
                <w:rFonts w:ascii="Arial" w:hAnsi="Arial" w:cs="Arial"/>
                <w:sz w:val="14"/>
                <w:szCs w:val="14"/>
                <w:lang w:eastAsia="pt-BR"/>
              </w:rPr>
              <w:t>Articulação de parcerias para execução direta do TS</w:t>
            </w:r>
            <w:r w:rsidRPr="001266F1">
              <w:rPr>
                <w:rFonts w:ascii="Arial" w:hAnsi="Arial" w:cs="Arial"/>
                <w:sz w:val="14"/>
                <w:szCs w:val="14"/>
              </w:rPr>
              <w:t xml:space="preserve"> -SMHAB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53A3" w:rsidRPr="009011CE" w:rsidRDefault="009353A3" w:rsidP="001423B0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t-BR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eastAsia="pt-BR"/>
              </w:rPr>
              <w:t xml:space="preserve">R$ </w:t>
            </w:r>
            <w:r w:rsidR="001423B0">
              <w:rPr>
                <w:rFonts w:ascii="Arial" w:hAnsi="Arial" w:cs="Arial"/>
                <w:color w:val="000000"/>
                <w:sz w:val="14"/>
                <w:szCs w:val="14"/>
                <w:lang w:eastAsia="pt-BR"/>
              </w:rPr>
              <w:t>31.537,50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53A3" w:rsidRPr="00840559" w:rsidRDefault="009353A3" w:rsidP="00DE10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53A3" w:rsidRPr="00840559" w:rsidRDefault="009353A3" w:rsidP="00DE10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53A3" w:rsidRPr="00840559" w:rsidRDefault="009353A3" w:rsidP="00DE10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53A3" w:rsidRPr="00840559" w:rsidRDefault="009353A3" w:rsidP="00DE10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53A3" w:rsidRPr="00840559" w:rsidRDefault="009353A3" w:rsidP="00DE10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53A3" w:rsidRPr="00840559" w:rsidRDefault="009353A3" w:rsidP="00DE10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53A3" w:rsidRPr="00840559" w:rsidRDefault="009353A3" w:rsidP="00DE10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53A3" w:rsidRPr="00840559" w:rsidRDefault="009353A3" w:rsidP="00DE10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53A3" w:rsidRPr="00840559" w:rsidRDefault="009353A3" w:rsidP="00DE10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53A3" w:rsidRPr="00840559" w:rsidRDefault="009353A3" w:rsidP="00DE10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53A3" w:rsidRPr="00840559" w:rsidRDefault="009353A3" w:rsidP="00DE10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53A3" w:rsidRPr="00840559" w:rsidRDefault="009353A3" w:rsidP="00DE10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53A3" w:rsidRDefault="009353A3" w:rsidP="00DE10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  <w:p w:rsidR="009353A3" w:rsidRPr="00840559" w:rsidRDefault="009353A3" w:rsidP="00DE10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53A3" w:rsidRDefault="009353A3" w:rsidP="00DE10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</w:p>
          <w:p w:rsidR="009353A3" w:rsidRPr="00840559" w:rsidRDefault="009353A3" w:rsidP="00DE10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</w:pPr>
            <w:r w:rsidRPr="00840559">
              <w:rPr>
                <w:rFonts w:ascii="Arial" w:hAnsi="Arial" w:cs="Arial"/>
                <w:color w:val="000000"/>
                <w:sz w:val="18"/>
                <w:szCs w:val="18"/>
                <w:lang w:eastAsia="pt-BR"/>
              </w:rPr>
              <w:t>X</w:t>
            </w:r>
          </w:p>
        </w:tc>
      </w:tr>
    </w:tbl>
    <w:p w:rsidR="009353A3" w:rsidRDefault="009353A3" w:rsidP="00632F41">
      <w:pPr>
        <w:suppressAutoHyphens w:val="0"/>
        <w:spacing w:before="100" w:beforeAutospacing="1" w:line="276" w:lineRule="auto"/>
        <w:ind w:left="-142" w:right="-141"/>
        <w:jc w:val="both"/>
        <w:rPr>
          <w:rFonts w:ascii="Arial" w:hAnsi="Arial" w:cs="Arial"/>
          <w:b/>
          <w:bCs/>
          <w:noProof/>
          <w:lang w:eastAsia="pt-BR"/>
        </w:rPr>
      </w:pPr>
    </w:p>
    <w:p w:rsidR="00632F41" w:rsidRDefault="009353A3" w:rsidP="00632F41">
      <w:pPr>
        <w:spacing w:before="100" w:beforeAutospacing="1"/>
        <w:jc w:val="right"/>
        <w:rPr>
          <w:rFonts w:ascii="Arial" w:hAnsi="Arial" w:cs="Arial"/>
          <w:sz w:val="22"/>
          <w:szCs w:val="22"/>
          <w:lang w:eastAsia="pt-BR"/>
        </w:rPr>
      </w:pPr>
      <w:r>
        <w:rPr>
          <w:rFonts w:ascii="Arial" w:hAnsi="Arial" w:cs="Arial"/>
          <w:sz w:val="22"/>
          <w:szCs w:val="22"/>
          <w:lang w:eastAsia="pt-BR"/>
        </w:rPr>
        <w:t>Goiânia, 20 de Janeiro de 2016.</w:t>
      </w:r>
    </w:p>
    <w:p w:rsidR="00463EE1" w:rsidRDefault="00463EE1" w:rsidP="00632F41">
      <w:pPr>
        <w:spacing w:before="100" w:beforeAutospacing="1"/>
        <w:jc w:val="right"/>
        <w:rPr>
          <w:rFonts w:ascii="Arial" w:hAnsi="Arial" w:cs="Arial"/>
          <w:sz w:val="22"/>
          <w:szCs w:val="22"/>
          <w:lang w:eastAsia="pt-BR"/>
        </w:rPr>
      </w:pPr>
    </w:p>
    <w:p w:rsidR="00463EE1" w:rsidRPr="001C7996" w:rsidRDefault="00463EE1" w:rsidP="00632F41">
      <w:pPr>
        <w:spacing w:before="100" w:beforeAutospacing="1"/>
        <w:jc w:val="right"/>
        <w:rPr>
          <w:rFonts w:ascii="Arial" w:hAnsi="Arial" w:cs="Arial"/>
          <w:sz w:val="22"/>
          <w:szCs w:val="22"/>
          <w:lang w:eastAsia="pt-BR"/>
        </w:rPr>
      </w:pPr>
    </w:p>
    <w:p w:rsidR="00632F41" w:rsidRDefault="00463EE1" w:rsidP="00463EE1">
      <w:pPr>
        <w:spacing w:before="100" w:beforeAutospacing="1"/>
        <w:jc w:val="center"/>
        <w:rPr>
          <w:rFonts w:ascii="Arial" w:hAnsi="Arial" w:cs="Arial"/>
          <w:sz w:val="22"/>
          <w:szCs w:val="22"/>
          <w:lang w:eastAsia="pt-BR"/>
        </w:rPr>
      </w:pPr>
      <w:r>
        <w:rPr>
          <w:rFonts w:ascii="Arial" w:hAnsi="Arial" w:cs="Arial"/>
          <w:sz w:val="22"/>
          <w:szCs w:val="22"/>
          <w:lang w:eastAsia="pt-BR"/>
        </w:rPr>
        <w:t>______________________________</w:t>
      </w:r>
    </w:p>
    <w:p w:rsidR="004C5F21" w:rsidRPr="00463EE1" w:rsidRDefault="004C5F21" w:rsidP="004C5F21">
      <w:pPr>
        <w:spacing w:line="360" w:lineRule="auto"/>
        <w:jc w:val="center"/>
        <w:rPr>
          <w:rFonts w:ascii="Arial" w:hAnsi="Arial" w:cs="Arial"/>
          <w:bCs/>
          <w:sz w:val="22"/>
          <w:szCs w:val="22"/>
        </w:rPr>
      </w:pPr>
      <w:r w:rsidRPr="004C5F21">
        <w:rPr>
          <w:rFonts w:ascii="Arial" w:hAnsi="Arial" w:cs="Arial"/>
          <w:bCs/>
          <w:sz w:val="22"/>
          <w:szCs w:val="22"/>
        </w:rPr>
        <w:t>Ana Alice B.C Bueno-</w:t>
      </w:r>
      <w:r w:rsidRPr="00463EE1">
        <w:rPr>
          <w:rFonts w:ascii="Arial" w:hAnsi="Arial" w:cs="Arial"/>
          <w:bCs/>
          <w:sz w:val="22"/>
          <w:szCs w:val="22"/>
        </w:rPr>
        <w:t>09/1542</w:t>
      </w:r>
    </w:p>
    <w:p w:rsidR="004C5F21" w:rsidRPr="004C5F21" w:rsidRDefault="004C5F21" w:rsidP="004C5F21">
      <w:pPr>
        <w:spacing w:line="360" w:lineRule="auto"/>
        <w:jc w:val="center"/>
        <w:rPr>
          <w:rFonts w:ascii="Arial" w:hAnsi="Arial" w:cs="Arial"/>
          <w:bCs/>
          <w:sz w:val="22"/>
          <w:szCs w:val="22"/>
        </w:rPr>
      </w:pPr>
      <w:r w:rsidRPr="004C5F21">
        <w:rPr>
          <w:rFonts w:ascii="Arial" w:hAnsi="Arial" w:cs="Arial"/>
          <w:bCs/>
          <w:sz w:val="22"/>
          <w:szCs w:val="22"/>
        </w:rPr>
        <w:t>Coordenadora Técnica</w:t>
      </w:r>
    </w:p>
    <w:p w:rsidR="004C5F21" w:rsidRPr="00A516FC" w:rsidRDefault="004C5F21" w:rsidP="004C5F21">
      <w:pPr>
        <w:spacing w:line="360" w:lineRule="auto"/>
        <w:rPr>
          <w:rFonts w:ascii="Arial" w:hAnsi="Arial" w:cs="Arial"/>
          <w:bCs/>
        </w:rPr>
      </w:pPr>
      <w:r w:rsidRPr="00A516FC">
        <w:rPr>
          <w:rFonts w:ascii="Arial" w:hAnsi="Arial" w:cs="Arial"/>
          <w:bCs/>
        </w:rPr>
        <w:t xml:space="preserve">                 </w:t>
      </w:r>
    </w:p>
    <w:p w:rsidR="00632F41" w:rsidRDefault="00632F41" w:rsidP="00632F41">
      <w:pPr>
        <w:spacing w:before="100" w:beforeAutospacing="1"/>
        <w:jc w:val="right"/>
        <w:rPr>
          <w:rFonts w:ascii="Arial" w:hAnsi="Arial" w:cs="Arial"/>
          <w:sz w:val="22"/>
          <w:szCs w:val="22"/>
          <w:lang w:eastAsia="pt-BR"/>
        </w:rPr>
      </w:pPr>
    </w:p>
    <w:p w:rsidR="00632F41" w:rsidRDefault="00632F41" w:rsidP="00632F41">
      <w:pPr>
        <w:spacing w:before="100" w:beforeAutospacing="1"/>
        <w:jc w:val="right"/>
        <w:rPr>
          <w:rFonts w:ascii="Arial" w:hAnsi="Arial" w:cs="Arial"/>
          <w:sz w:val="22"/>
          <w:szCs w:val="22"/>
          <w:lang w:eastAsia="pt-BR"/>
        </w:rPr>
      </w:pPr>
    </w:p>
    <w:p w:rsidR="00632F41" w:rsidRPr="001C7996" w:rsidRDefault="00632F41" w:rsidP="00632F41">
      <w:pPr>
        <w:spacing w:before="100" w:beforeAutospacing="1"/>
        <w:jc w:val="right"/>
        <w:rPr>
          <w:rFonts w:ascii="Arial" w:hAnsi="Arial" w:cs="Arial"/>
          <w:sz w:val="22"/>
          <w:szCs w:val="22"/>
          <w:lang w:eastAsia="pt-BR"/>
        </w:rPr>
      </w:pPr>
    </w:p>
    <w:p w:rsidR="00632F41" w:rsidRPr="001B47B0" w:rsidRDefault="00632F41" w:rsidP="00632F41">
      <w:pPr>
        <w:suppressAutoHyphens w:val="0"/>
        <w:spacing w:line="276" w:lineRule="auto"/>
        <w:ind w:left="-709"/>
        <w:jc w:val="center"/>
        <w:rPr>
          <w:rFonts w:ascii="Arial" w:hAnsi="Arial" w:cs="Arial"/>
          <w:sz w:val="16"/>
          <w:szCs w:val="16"/>
          <w:lang w:eastAsia="pt-BR"/>
        </w:rPr>
      </w:pPr>
      <w:r>
        <w:rPr>
          <w:rFonts w:ascii="Arial" w:hAnsi="Arial" w:cs="Arial"/>
          <w:sz w:val="16"/>
          <w:szCs w:val="16"/>
          <w:lang w:eastAsia="pt-BR"/>
        </w:rPr>
        <w:t>______</w:t>
      </w:r>
      <w:r w:rsidRPr="001B47B0">
        <w:rPr>
          <w:rFonts w:ascii="Arial" w:hAnsi="Arial" w:cs="Arial"/>
          <w:sz w:val="16"/>
          <w:szCs w:val="16"/>
          <w:lang w:eastAsia="pt-BR"/>
        </w:rPr>
        <w:t>_</w:t>
      </w:r>
      <w:r>
        <w:rPr>
          <w:rFonts w:ascii="Arial" w:hAnsi="Arial" w:cs="Arial"/>
          <w:sz w:val="16"/>
          <w:szCs w:val="16"/>
          <w:lang w:eastAsia="pt-BR"/>
        </w:rPr>
        <w:t>_____________________________</w:t>
      </w:r>
    </w:p>
    <w:p w:rsidR="004C5F21" w:rsidRDefault="00632F41" w:rsidP="00632F41">
      <w:pPr>
        <w:suppressAutoHyphens w:val="0"/>
        <w:spacing w:line="276" w:lineRule="auto"/>
        <w:ind w:left="-709"/>
        <w:jc w:val="center"/>
        <w:rPr>
          <w:rFonts w:ascii="Arial" w:hAnsi="Arial" w:cs="Arial"/>
          <w:sz w:val="22"/>
          <w:szCs w:val="22"/>
          <w:lang w:eastAsia="pt-BR"/>
        </w:rPr>
      </w:pPr>
      <w:r w:rsidRPr="001C7996">
        <w:rPr>
          <w:rFonts w:ascii="Arial" w:hAnsi="Arial" w:cs="Arial"/>
          <w:sz w:val="22"/>
          <w:szCs w:val="22"/>
          <w:lang w:eastAsia="pt-BR"/>
        </w:rPr>
        <w:t xml:space="preserve">Maristela Silva Camargo </w:t>
      </w:r>
      <w:r w:rsidR="004944E9">
        <w:rPr>
          <w:rFonts w:ascii="Arial" w:hAnsi="Arial" w:cs="Arial"/>
          <w:sz w:val="22"/>
          <w:szCs w:val="22"/>
          <w:lang w:eastAsia="pt-BR"/>
        </w:rPr>
        <w:t xml:space="preserve"> </w:t>
      </w:r>
    </w:p>
    <w:p w:rsidR="00632F41" w:rsidRPr="001C7996" w:rsidRDefault="004C5F21" w:rsidP="00632F41">
      <w:pPr>
        <w:suppressAutoHyphens w:val="0"/>
        <w:spacing w:line="276" w:lineRule="auto"/>
        <w:ind w:left="-709"/>
        <w:jc w:val="center"/>
        <w:rPr>
          <w:rFonts w:ascii="Arial" w:hAnsi="Arial" w:cs="Arial"/>
          <w:sz w:val="22"/>
          <w:szCs w:val="22"/>
          <w:lang w:eastAsia="pt-BR"/>
        </w:rPr>
      </w:pPr>
      <w:r>
        <w:rPr>
          <w:rFonts w:ascii="Arial" w:hAnsi="Arial" w:cs="Arial"/>
          <w:sz w:val="22"/>
          <w:szCs w:val="22"/>
          <w:lang w:eastAsia="pt-BR"/>
        </w:rPr>
        <w:t>Responsável Técnica</w:t>
      </w:r>
      <w:r w:rsidR="004944E9">
        <w:rPr>
          <w:rFonts w:ascii="Arial" w:hAnsi="Arial" w:cs="Arial"/>
          <w:sz w:val="22"/>
          <w:szCs w:val="22"/>
          <w:lang w:eastAsia="pt-BR"/>
        </w:rPr>
        <w:t xml:space="preserve">                                                                                      </w:t>
      </w:r>
    </w:p>
    <w:p w:rsidR="00632F41" w:rsidRPr="001C7996" w:rsidRDefault="00632F41" w:rsidP="00632F41">
      <w:pPr>
        <w:suppressAutoHyphens w:val="0"/>
        <w:spacing w:line="276" w:lineRule="auto"/>
        <w:ind w:left="-709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pt-BR"/>
        </w:rPr>
        <w:t xml:space="preserve">CRESS 46 </w:t>
      </w:r>
      <w:r w:rsidRPr="001C7996">
        <w:rPr>
          <w:rFonts w:ascii="Arial" w:hAnsi="Arial" w:cs="Arial"/>
          <w:sz w:val="22"/>
          <w:szCs w:val="22"/>
          <w:lang w:eastAsia="pt-BR"/>
        </w:rPr>
        <w:t>80/19ª Região</w:t>
      </w:r>
    </w:p>
    <w:p w:rsidR="00632F41" w:rsidRPr="00632F41" w:rsidRDefault="00632F41" w:rsidP="00632F41">
      <w:pPr>
        <w:rPr>
          <w:szCs w:val="16"/>
        </w:rPr>
      </w:pPr>
    </w:p>
    <w:sectPr w:rsidR="00632F41" w:rsidRPr="00632F41" w:rsidSect="008B7053">
      <w:headerReference w:type="default" r:id="rId11"/>
      <w:footerReference w:type="default" r:id="rId12"/>
      <w:pgSz w:w="11906" w:h="16838" w:code="9"/>
      <w:pgMar w:top="1418" w:right="707" w:bottom="993" w:left="1701" w:header="142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1AE1" w:rsidRDefault="00A31AE1">
      <w:r>
        <w:separator/>
      </w:r>
    </w:p>
  </w:endnote>
  <w:endnote w:type="continuationSeparator" w:id="1">
    <w:p w:rsidR="00A31AE1" w:rsidRDefault="00A31A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59776"/>
      <w:docPartObj>
        <w:docPartGallery w:val="Page Numbers (Bottom of Page)"/>
        <w:docPartUnique/>
      </w:docPartObj>
    </w:sdtPr>
    <w:sdtContent>
      <w:p w:rsidR="00483D8A" w:rsidRPr="00DE7D41" w:rsidRDefault="00483D8A" w:rsidP="008B7053">
        <w:pPr>
          <w:rPr>
            <w:sz w:val="16"/>
            <w:szCs w:val="16"/>
          </w:rPr>
        </w:pPr>
        <w:r>
          <w:rPr>
            <w:noProof/>
            <w:sz w:val="16"/>
            <w:szCs w:val="16"/>
            <w:lang w:eastAsia="pt-BR"/>
          </w:rPr>
          <w:drawing>
            <wp:anchor distT="0" distB="0" distL="0" distR="0" simplePos="0" relativeHeight="251660288" behindDoc="0" locked="0" layoutInCell="1" allowOverlap="1">
              <wp:simplePos x="0" y="0"/>
              <wp:positionH relativeFrom="column">
                <wp:posOffset>5268595</wp:posOffset>
              </wp:positionH>
              <wp:positionV relativeFrom="paragraph">
                <wp:posOffset>36195</wp:posOffset>
              </wp:positionV>
              <wp:extent cx="1189355" cy="863600"/>
              <wp:effectExtent l="19050" t="0" r="0" b="0"/>
              <wp:wrapTopAndBottom/>
              <wp:docPr id="2" name="Imagem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m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89355" cy="863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</pic:spPr>
                  </pic:pic>
                </a:graphicData>
              </a:graphic>
            </wp:anchor>
          </w:drawing>
        </w:r>
        <w:r w:rsidR="000E1264">
          <w:rPr>
            <w:noProof/>
            <w:sz w:val="16"/>
            <w:szCs w:val="16"/>
            <w:lang w:eastAsia="pt-BR"/>
          </w:rPr>
          <w:pict>
            <v:oval id="Oval 3" o:spid="_x0000_s25601" style="position:absolute;margin-left:317.45pt;margin-top:798.55pt;width:22.8pt;height:23.2pt;z-index:25166131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" o:allowincell="f" fillcolor="white [3212]" stroked="f">
              <v:textbox style="mso-next-textbox:#Oval 3" inset="0,,0">
                <w:txbxContent>
                  <w:p w:rsidR="00483D8A" w:rsidRPr="00BE12C1" w:rsidRDefault="00483D8A" w:rsidP="00A516FC">
                    <w:pPr>
                      <w:rPr>
                        <w:rStyle w:val="Nmerodepgina"/>
                        <w:sz w:val="24"/>
                        <w:szCs w:val="24"/>
                      </w:rPr>
                    </w:pPr>
                  </w:p>
                </w:txbxContent>
              </v:textbox>
              <w10:wrap anchorx="page" anchory="page"/>
            </v:oval>
          </w:pict>
        </w:r>
      </w:p>
      <w:p w:rsidR="00483D8A" w:rsidRDefault="00483D8A" w:rsidP="008B7053">
        <w:pPr>
          <w:pStyle w:val="western"/>
          <w:tabs>
            <w:tab w:val="left" w:pos="6002"/>
          </w:tabs>
          <w:spacing w:before="120" w:after="0"/>
        </w:pPr>
        <w:r>
          <w:rPr>
            <w:sz w:val="16"/>
            <w:szCs w:val="16"/>
          </w:rPr>
          <w:t xml:space="preserve">Av. do Cerrado, n. 999, Park Lozandes. Goiânia/GO </w:t>
        </w:r>
        <w:r>
          <w:rPr>
            <w:sz w:val="16"/>
            <w:szCs w:val="16"/>
          </w:rPr>
          <w:tab/>
        </w:r>
      </w:p>
      <w:p w:rsidR="00483D8A" w:rsidRDefault="00483D8A" w:rsidP="008B7053">
        <w:pPr>
          <w:pStyle w:val="western"/>
          <w:tabs>
            <w:tab w:val="left" w:pos="5684"/>
            <w:tab w:val="left" w:pos="8156"/>
          </w:tabs>
          <w:spacing w:before="120" w:after="0"/>
        </w:pPr>
        <w:r>
          <w:rPr>
            <w:sz w:val="16"/>
            <w:szCs w:val="16"/>
          </w:rPr>
          <w:t>CEP: 74.884-900 Fone: (55) 62 3524-6372</w:t>
        </w:r>
        <w:r>
          <w:rPr>
            <w:sz w:val="16"/>
            <w:szCs w:val="16"/>
          </w:rPr>
          <w:tab/>
        </w:r>
      </w:p>
      <w:p w:rsidR="00483D8A" w:rsidRPr="00DE7D41" w:rsidRDefault="00483D8A" w:rsidP="008B7053">
        <w:pPr>
          <w:rPr>
            <w:sz w:val="16"/>
            <w:szCs w:val="16"/>
          </w:rPr>
        </w:pPr>
        <w:r>
          <w:rPr>
            <w:color w:val="000080"/>
            <w:sz w:val="16"/>
            <w:szCs w:val="16"/>
            <w:u w:val="single"/>
          </w:rPr>
          <w:t xml:space="preserve">E-mail: </w:t>
        </w:r>
        <w:hyperlink r:id="rId2" w:history="1">
          <w:r>
            <w:rPr>
              <w:rStyle w:val="Hyperlink"/>
              <w:sz w:val="16"/>
              <w:szCs w:val="16"/>
            </w:rPr>
            <w:t>gab@habitacao.goiania</w:t>
          </w:r>
        </w:hyperlink>
        <w:r>
          <w:rPr>
            <w:color w:val="000080"/>
            <w:sz w:val="16"/>
            <w:szCs w:val="16"/>
            <w:u w:val="single"/>
          </w:rPr>
          <w:t>.go.gov.br</w:t>
        </w:r>
      </w:p>
      <w:p w:rsidR="00483D8A" w:rsidRDefault="000E1264">
        <w:pPr>
          <w:pStyle w:val="Rodap"/>
          <w:jc w:val="center"/>
        </w:pPr>
      </w:p>
    </w:sdtContent>
  </w:sdt>
  <w:p w:rsidR="00483D8A" w:rsidRPr="00DE7D41" w:rsidRDefault="00483D8A">
    <w:pPr>
      <w:rPr>
        <w:sz w:val="16"/>
        <w:szCs w:val="16"/>
      </w:rPr>
    </w:pPr>
    <w:r>
      <w:rPr>
        <w:sz w:val="16"/>
        <w:szCs w:val="16"/>
      </w:rPr>
      <w:t xml:space="preserve">                                                                        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1AE1" w:rsidRDefault="00A31AE1">
      <w:r>
        <w:separator/>
      </w:r>
    </w:p>
  </w:footnote>
  <w:footnote w:type="continuationSeparator" w:id="1">
    <w:p w:rsidR="00A31AE1" w:rsidRDefault="00A31A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3D8A" w:rsidRPr="00004C04" w:rsidRDefault="00483D8A" w:rsidP="00BD42A8">
    <w:pPr>
      <w:pStyle w:val="Cabealho"/>
      <w:tabs>
        <w:tab w:val="clear" w:pos="8504"/>
        <w:tab w:val="right" w:pos="9639"/>
      </w:tabs>
      <w:rPr>
        <w:b/>
        <w:sz w:val="20"/>
        <w:szCs w:val="20"/>
        <w:u w:val="single"/>
      </w:rPr>
    </w:pPr>
    <w:r>
      <w:rPr>
        <w:noProof/>
        <w:lang w:eastAsia="pt-BR"/>
      </w:rPr>
      <w:drawing>
        <wp:anchor distT="0" distB="0" distL="114935" distR="114935" simplePos="0" relativeHeight="251657728" behindDoc="0" locked="0" layoutInCell="1" allowOverlap="1">
          <wp:simplePos x="0" y="0"/>
          <wp:positionH relativeFrom="column">
            <wp:posOffset>-638810</wp:posOffset>
          </wp:positionH>
          <wp:positionV relativeFrom="paragraph">
            <wp:posOffset>99060</wp:posOffset>
          </wp:positionV>
          <wp:extent cx="2025015" cy="834390"/>
          <wp:effectExtent l="19050" t="0" r="0" b="0"/>
          <wp:wrapSquare wrapText="right"/>
          <wp:docPr id="4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 l="665" r="1944"/>
                  <a:stretch>
                    <a:fillRect/>
                  </a:stretch>
                </pic:blipFill>
                <pic:spPr bwMode="auto">
                  <a:xfrm>
                    <a:off x="0" y="0"/>
                    <a:ext cx="2025015" cy="834390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</wp:anchor>
      </w:drawing>
    </w:r>
    <w:r>
      <w:t xml:space="preserve">                                                                     </w:t>
    </w:r>
    <w:r w:rsidRPr="00004C04">
      <w:rPr>
        <w:b/>
        <w:sz w:val="20"/>
        <w:szCs w:val="20"/>
        <w:u w:val="single"/>
      </w:rPr>
      <w:t>Secretaria Municipal de  de Planejamento Urbano e Habitação</w:t>
    </w:r>
  </w:p>
  <w:p w:rsidR="00483D8A" w:rsidRDefault="00483D8A">
    <w:pPr>
      <w:jc w:val="right"/>
      <w:rPr>
        <w:b/>
        <w:bCs/>
        <w:sz w:val="20"/>
        <w:szCs w:val="20"/>
        <w:u w:val="single"/>
      </w:rPr>
    </w:pPr>
    <w:r>
      <w:rPr>
        <w:b/>
        <w:bCs/>
        <w:sz w:val="20"/>
        <w:szCs w:val="20"/>
        <w:u w:val="single"/>
      </w:rPr>
      <w:t>Superintendência de Habitação e Regularização Fundiária</w:t>
    </w:r>
  </w:p>
  <w:p w:rsidR="00483D8A" w:rsidRDefault="00483D8A">
    <w:pPr>
      <w:jc w:val="right"/>
      <w:rPr>
        <w:b/>
        <w:bCs/>
        <w:sz w:val="20"/>
        <w:szCs w:val="20"/>
        <w:u w:val="single"/>
      </w:rPr>
    </w:pPr>
    <w:r>
      <w:rPr>
        <w:b/>
        <w:bCs/>
        <w:sz w:val="20"/>
        <w:szCs w:val="20"/>
        <w:u w:val="single"/>
      </w:rPr>
      <w:t>Gabinete do Superintendente</w:t>
    </w:r>
  </w:p>
  <w:p w:rsidR="00483D8A" w:rsidRDefault="00483D8A">
    <w:pPr>
      <w:jc w:val="right"/>
      <w:rPr>
        <w:b/>
        <w:bCs/>
        <w:sz w:val="20"/>
        <w:szCs w:val="20"/>
        <w:u w:val="single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70" w:hanging="360"/>
      </w:pPr>
      <w:rPr>
        <w:rFonts w:ascii="Symbol" w:hAnsi="Symbol"/>
      </w:rPr>
    </w:lvl>
  </w:abstractNum>
  <w:abstractNum w:abstractNumId="2">
    <w:nsid w:val="00000007"/>
    <w:multiLevelType w:val="singleLevel"/>
    <w:tmpl w:val="00000007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">
    <w:nsid w:val="00000009"/>
    <w:multiLevelType w:val="singleLevel"/>
    <w:tmpl w:val="00000009"/>
    <w:name w:val="WW8Num1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4">
    <w:nsid w:val="0000000A"/>
    <w:multiLevelType w:val="singleLevel"/>
    <w:tmpl w:val="0000000A"/>
    <w:name w:val="WW8Num1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5">
    <w:nsid w:val="03131BFC"/>
    <w:multiLevelType w:val="multilevel"/>
    <w:tmpl w:val="96023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6">
    <w:nsid w:val="06773765"/>
    <w:multiLevelType w:val="hybridMultilevel"/>
    <w:tmpl w:val="62748B3A"/>
    <w:lvl w:ilvl="0" w:tplc="FC8AD08E">
      <w:start w:val="1"/>
      <w:numFmt w:val="bullet"/>
      <w:lvlText w:val=""/>
      <w:lvlJc w:val="left"/>
      <w:pPr>
        <w:ind w:left="600" w:hanging="360"/>
      </w:pPr>
      <w:rPr>
        <w:rFonts w:ascii="Symbol" w:eastAsia="Times New Roman" w:hAnsi="Symbol" w:hint="default"/>
      </w:rPr>
    </w:lvl>
    <w:lvl w:ilvl="1" w:tplc="04160003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040" w:hanging="360"/>
      </w:pPr>
      <w:rPr>
        <w:rFonts w:ascii="Wingdings" w:hAnsi="Wingdings" w:cs="Wingdings" w:hint="default"/>
      </w:rPr>
    </w:lvl>
    <w:lvl w:ilvl="3" w:tplc="04160001">
      <w:start w:val="1"/>
      <w:numFmt w:val="bullet"/>
      <w:lvlText w:val=""/>
      <w:lvlJc w:val="left"/>
      <w:pPr>
        <w:ind w:left="2760" w:hanging="360"/>
      </w:pPr>
      <w:rPr>
        <w:rFonts w:ascii="Symbol" w:hAnsi="Symbol" w:cs="Symbol" w:hint="default"/>
      </w:rPr>
    </w:lvl>
    <w:lvl w:ilvl="4" w:tplc="04160003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200" w:hanging="360"/>
      </w:pPr>
      <w:rPr>
        <w:rFonts w:ascii="Wingdings" w:hAnsi="Wingdings" w:cs="Wingdings" w:hint="default"/>
      </w:rPr>
    </w:lvl>
    <w:lvl w:ilvl="6" w:tplc="04160001">
      <w:start w:val="1"/>
      <w:numFmt w:val="bullet"/>
      <w:lvlText w:val=""/>
      <w:lvlJc w:val="left"/>
      <w:pPr>
        <w:ind w:left="4920" w:hanging="360"/>
      </w:pPr>
      <w:rPr>
        <w:rFonts w:ascii="Symbol" w:hAnsi="Symbol" w:cs="Symbol" w:hint="default"/>
      </w:rPr>
    </w:lvl>
    <w:lvl w:ilvl="7" w:tplc="04160003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360" w:hanging="360"/>
      </w:pPr>
      <w:rPr>
        <w:rFonts w:ascii="Wingdings" w:hAnsi="Wingdings" w:cs="Wingdings" w:hint="default"/>
      </w:rPr>
    </w:lvl>
  </w:abstractNum>
  <w:abstractNum w:abstractNumId="7">
    <w:nsid w:val="10F650A9"/>
    <w:multiLevelType w:val="multilevel"/>
    <w:tmpl w:val="291EC89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3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9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1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7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5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11" w:hanging="1440"/>
      </w:pPr>
      <w:rPr>
        <w:rFonts w:hint="default"/>
      </w:rPr>
    </w:lvl>
  </w:abstractNum>
  <w:abstractNum w:abstractNumId="8">
    <w:nsid w:val="11231F7A"/>
    <w:multiLevelType w:val="hybridMultilevel"/>
    <w:tmpl w:val="D0468D34"/>
    <w:lvl w:ilvl="0" w:tplc="135887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6849BD"/>
    <w:multiLevelType w:val="hybridMultilevel"/>
    <w:tmpl w:val="FAC610C8"/>
    <w:lvl w:ilvl="0" w:tplc="C59C79E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4E6073"/>
    <w:multiLevelType w:val="hybridMultilevel"/>
    <w:tmpl w:val="24289B50"/>
    <w:lvl w:ilvl="0" w:tplc="F296E6F0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BC4E61"/>
    <w:multiLevelType w:val="hybridMultilevel"/>
    <w:tmpl w:val="702E305A"/>
    <w:lvl w:ilvl="0" w:tplc="041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1B77686D"/>
    <w:multiLevelType w:val="multilevel"/>
    <w:tmpl w:val="B03EA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3">
    <w:nsid w:val="1F0541F9"/>
    <w:multiLevelType w:val="multilevel"/>
    <w:tmpl w:val="5784D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4">
    <w:nsid w:val="23A95539"/>
    <w:multiLevelType w:val="hybridMultilevel"/>
    <w:tmpl w:val="88C098EE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6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6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6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6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6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5">
    <w:nsid w:val="254A419F"/>
    <w:multiLevelType w:val="hybridMultilevel"/>
    <w:tmpl w:val="471A168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5151F8"/>
    <w:multiLevelType w:val="hybridMultilevel"/>
    <w:tmpl w:val="AF1E822A"/>
    <w:lvl w:ilvl="0" w:tplc="04160001">
      <w:start w:val="1"/>
      <w:numFmt w:val="bullet"/>
      <w:lvlText w:val=""/>
      <w:lvlJc w:val="left"/>
      <w:pPr>
        <w:ind w:left="1713" w:hanging="360"/>
      </w:pPr>
      <w:rPr>
        <w:rFonts w:ascii="Symbol" w:hAnsi="Symbol" w:cs="Symbol" w:hint="default"/>
      </w:rPr>
    </w:lvl>
    <w:lvl w:ilvl="1" w:tplc="0416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3153" w:hanging="360"/>
      </w:pPr>
      <w:rPr>
        <w:rFonts w:ascii="Wingdings" w:hAnsi="Wingdings" w:cs="Wingdings" w:hint="default"/>
      </w:rPr>
    </w:lvl>
    <w:lvl w:ilvl="3" w:tplc="04160001">
      <w:start w:val="1"/>
      <w:numFmt w:val="bullet"/>
      <w:lvlText w:val=""/>
      <w:lvlJc w:val="left"/>
      <w:pPr>
        <w:ind w:left="3873" w:hanging="360"/>
      </w:pPr>
      <w:rPr>
        <w:rFonts w:ascii="Symbol" w:hAnsi="Symbol" w:cs="Symbol" w:hint="default"/>
      </w:rPr>
    </w:lvl>
    <w:lvl w:ilvl="4" w:tplc="0416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313" w:hanging="360"/>
      </w:pPr>
      <w:rPr>
        <w:rFonts w:ascii="Wingdings" w:hAnsi="Wingdings" w:cs="Wingdings" w:hint="default"/>
      </w:rPr>
    </w:lvl>
    <w:lvl w:ilvl="6" w:tplc="04160001">
      <w:start w:val="1"/>
      <w:numFmt w:val="bullet"/>
      <w:lvlText w:val=""/>
      <w:lvlJc w:val="left"/>
      <w:pPr>
        <w:ind w:left="6033" w:hanging="360"/>
      </w:pPr>
      <w:rPr>
        <w:rFonts w:ascii="Symbol" w:hAnsi="Symbol" w:cs="Symbol" w:hint="default"/>
      </w:rPr>
    </w:lvl>
    <w:lvl w:ilvl="7" w:tplc="0416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473" w:hanging="360"/>
      </w:pPr>
      <w:rPr>
        <w:rFonts w:ascii="Wingdings" w:hAnsi="Wingdings" w:cs="Wingdings" w:hint="default"/>
      </w:rPr>
    </w:lvl>
  </w:abstractNum>
  <w:abstractNum w:abstractNumId="17">
    <w:nsid w:val="31B07AE7"/>
    <w:multiLevelType w:val="hybridMultilevel"/>
    <w:tmpl w:val="5C4A0F0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2703D32"/>
    <w:multiLevelType w:val="hybridMultilevel"/>
    <w:tmpl w:val="74B00B4E"/>
    <w:lvl w:ilvl="0" w:tplc="8864C88E">
      <w:start w:val="6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82" w:hanging="360"/>
      </w:pPr>
    </w:lvl>
    <w:lvl w:ilvl="2" w:tplc="0416001B" w:tentative="1">
      <w:start w:val="1"/>
      <w:numFmt w:val="lowerRoman"/>
      <w:lvlText w:val="%3."/>
      <w:lvlJc w:val="right"/>
      <w:pPr>
        <w:ind w:left="2302" w:hanging="180"/>
      </w:pPr>
    </w:lvl>
    <w:lvl w:ilvl="3" w:tplc="0416000F" w:tentative="1">
      <w:start w:val="1"/>
      <w:numFmt w:val="decimal"/>
      <w:lvlText w:val="%4."/>
      <w:lvlJc w:val="left"/>
      <w:pPr>
        <w:ind w:left="3022" w:hanging="360"/>
      </w:pPr>
    </w:lvl>
    <w:lvl w:ilvl="4" w:tplc="04160019" w:tentative="1">
      <w:start w:val="1"/>
      <w:numFmt w:val="lowerLetter"/>
      <w:lvlText w:val="%5."/>
      <w:lvlJc w:val="left"/>
      <w:pPr>
        <w:ind w:left="3742" w:hanging="360"/>
      </w:pPr>
    </w:lvl>
    <w:lvl w:ilvl="5" w:tplc="0416001B" w:tentative="1">
      <w:start w:val="1"/>
      <w:numFmt w:val="lowerRoman"/>
      <w:lvlText w:val="%6."/>
      <w:lvlJc w:val="right"/>
      <w:pPr>
        <w:ind w:left="4462" w:hanging="180"/>
      </w:pPr>
    </w:lvl>
    <w:lvl w:ilvl="6" w:tplc="0416000F" w:tentative="1">
      <w:start w:val="1"/>
      <w:numFmt w:val="decimal"/>
      <w:lvlText w:val="%7."/>
      <w:lvlJc w:val="left"/>
      <w:pPr>
        <w:ind w:left="5182" w:hanging="360"/>
      </w:pPr>
    </w:lvl>
    <w:lvl w:ilvl="7" w:tplc="04160019" w:tentative="1">
      <w:start w:val="1"/>
      <w:numFmt w:val="lowerLetter"/>
      <w:lvlText w:val="%8."/>
      <w:lvlJc w:val="left"/>
      <w:pPr>
        <w:ind w:left="5902" w:hanging="360"/>
      </w:pPr>
    </w:lvl>
    <w:lvl w:ilvl="8" w:tplc="0416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9">
    <w:nsid w:val="351C3623"/>
    <w:multiLevelType w:val="hybridMultilevel"/>
    <w:tmpl w:val="538EE9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>
    <w:nsid w:val="38CB71EE"/>
    <w:multiLevelType w:val="hybridMultilevel"/>
    <w:tmpl w:val="2D2E9A28"/>
    <w:lvl w:ilvl="0" w:tplc="04160009">
      <w:start w:val="1"/>
      <w:numFmt w:val="bullet"/>
      <w:lvlText w:val=""/>
      <w:lvlJc w:val="left"/>
      <w:pPr>
        <w:ind w:left="2136" w:hanging="360"/>
      </w:pPr>
      <w:rPr>
        <w:rFonts w:ascii="Wingdings" w:hAnsi="Wingdings" w:cs="Wingdings" w:hint="default"/>
      </w:rPr>
    </w:lvl>
    <w:lvl w:ilvl="1" w:tplc="0416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3576" w:hanging="360"/>
      </w:pPr>
      <w:rPr>
        <w:rFonts w:ascii="Wingdings" w:hAnsi="Wingdings" w:cs="Wingdings" w:hint="default"/>
      </w:rPr>
    </w:lvl>
    <w:lvl w:ilvl="3" w:tplc="04160001">
      <w:start w:val="1"/>
      <w:numFmt w:val="bullet"/>
      <w:lvlText w:val=""/>
      <w:lvlJc w:val="left"/>
      <w:pPr>
        <w:ind w:left="4296" w:hanging="360"/>
      </w:pPr>
      <w:rPr>
        <w:rFonts w:ascii="Symbol" w:hAnsi="Symbol" w:cs="Symbol" w:hint="default"/>
      </w:rPr>
    </w:lvl>
    <w:lvl w:ilvl="4" w:tplc="04160003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736" w:hanging="360"/>
      </w:pPr>
      <w:rPr>
        <w:rFonts w:ascii="Wingdings" w:hAnsi="Wingdings" w:cs="Wingdings" w:hint="default"/>
      </w:rPr>
    </w:lvl>
    <w:lvl w:ilvl="6" w:tplc="04160001">
      <w:start w:val="1"/>
      <w:numFmt w:val="bullet"/>
      <w:lvlText w:val=""/>
      <w:lvlJc w:val="left"/>
      <w:pPr>
        <w:ind w:left="6456" w:hanging="360"/>
      </w:pPr>
      <w:rPr>
        <w:rFonts w:ascii="Symbol" w:hAnsi="Symbol" w:cs="Symbol" w:hint="default"/>
      </w:rPr>
    </w:lvl>
    <w:lvl w:ilvl="7" w:tplc="04160003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896" w:hanging="360"/>
      </w:pPr>
      <w:rPr>
        <w:rFonts w:ascii="Wingdings" w:hAnsi="Wingdings" w:cs="Wingdings" w:hint="default"/>
      </w:rPr>
    </w:lvl>
  </w:abstractNum>
  <w:abstractNum w:abstractNumId="21">
    <w:nsid w:val="409C6E36"/>
    <w:multiLevelType w:val="hybridMultilevel"/>
    <w:tmpl w:val="CD40901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>
    <w:nsid w:val="45B57199"/>
    <w:multiLevelType w:val="hybridMultilevel"/>
    <w:tmpl w:val="42FC4E6A"/>
    <w:lvl w:ilvl="0" w:tplc="AF78114E">
      <w:start w:val="3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>
    <w:nsid w:val="4A002542"/>
    <w:multiLevelType w:val="hybridMultilevel"/>
    <w:tmpl w:val="77D0C0E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5D19AD"/>
    <w:multiLevelType w:val="multilevel"/>
    <w:tmpl w:val="989E646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44521A3"/>
    <w:multiLevelType w:val="hybridMultilevel"/>
    <w:tmpl w:val="772401C8"/>
    <w:lvl w:ilvl="0" w:tplc="8E028F06">
      <w:start w:val="5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552F4490"/>
    <w:multiLevelType w:val="multilevel"/>
    <w:tmpl w:val="17381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7">
    <w:nsid w:val="55736576"/>
    <w:multiLevelType w:val="hybridMultilevel"/>
    <w:tmpl w:val="E510448C"/>
    <w:lvl w:ilvl="0" w:tplc="5A98E634">
      <w:start w:val="1"/>
      <w:numFmt w:val="bullet"/>
      <w:lvlText w:val=""/>
      <w:lvlJc w:val="left"/>
      <w:pPr>
        <w:ind w:left="1778" w:hanging="360"/>
      </w:pPr>
      <w:rPr>
        <w:rFonts w:ascii="Symbol" w:eastAsia="Times New Roman" w:hAnsi="Symbol" w:hint="default"/>
      </w:rPr>
    </w:lvl>
    <w:lvl w:ilvl="1" w:tplc="0416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3218" w:hanging="360"/>
      </w:pPr>
      <w:rPr>
        <w:rFonts w:ascii="Wingdings" w:hAnsi="Wingdings" w:cs="Wingdings" w:hint="default"/>
      </w:rPr>
    </w:lvl>
    <w:lvl w:ilvl="3" w:tplc="04160001">
      <w:start w:val="1"/>
      <w:numFmt w:val="bullet"/>
      <w:lvlText w:val=""/>
      <w:lvlJc w:val="left"/>
      <w:pPr>
        <w:ind w:left="3938" w:hanging="360"/>
      </w:pPr>
      <w:rPr>
        <w:rFonts w:ascii="Symbol" w:hAnsi="Symbol" w:cs="Symbol" w:hint="default"/>
      </w:rPr>
    </w:lvl>
    <w:lvl w:ilvl="4" w:tplc="04160003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378" w:hanging="360"/>
      </w:pPr>
      <w:rPr>
        <w:rFonts w:ascii="Wingdings" w:hAnsi="Wingdings" w:cs="Wingdings" w:hint="default"/>
      </w:rPr>
    </w:lvl>
    <w:lvl w:ilvl="6" w:tplc="04160001">
      <w:start w:val="1"/>
      <w:numFmt w:val="bullet"/>
      <w:lvlText w:val=""/>
      <w:lvlJc w:val="left"/>
      <w:pPr>
        <w:ind w:left="6098" w:hanging="360"/>
      </w:pPr>
      <w:rPr>
        <w:rFonts w:ascii="Symbol" w:hAnsi="Symbol" w:cs="Symbol" w:hint="default"/>
      </w:rPr>
    </w:lvl>
    <w:lvl w:ilvl="7" w:tplc="04160003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538" w:hanging="360"/>
      </w:pPr>
      <w:rPr>
        <w:rFonts w:ascii="Wingdings" w:hAnsi="Wingdings" w:cs="Wingdings" w:hint="default"/>
      </w:rPr>
    </w:lvl>
  </w:abstractNum>
  <w:abstractNum w:abstractNumId="28">
    <w:nsid w:val="5A036066"/>
    <w:multiLevelType w:val="hybridMultilevel"/>
    <w:tmpl w:val="E87EEA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>
    <w:nsid w:val="7C8852D6"/>
    <w:multiLevelType w:val="hybridMultilevel"/>
    <w:tmpl w:val="3C8C4C56"/>
    <w:lvl w:ilvl="0" w:tplc="0416000D">
      <w:start w:val="1"/>
      <w:numFmt w:val="bullet"/>
      <w:lvlText w:val=""/>
      <w:lvlJc w:val="left"/>
      <w:pPr>
        <w:ind w:left="1740" w:hanging="360"/>
      </w:pPr>
      <w:rPr>
        <w:rFonts w:ascii="Wingdings" w:hAnsi="Wingdings" w:cs="Wingdings" w:hint="default"/>
      </w:rPr>
    </w:lvl>
    <w:lvl w:ilvl="1" w:tplc="04160003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3180" w:hanging="360"/>
      </w:pPr>
      <w:rPr>
        <w:rFonts w:ascii="Wingdings" w:hAnsi="Wingdings" w:cs="Wingdings" w:hint="default"/>
      </w:rPr>
    </w:lvl>
    <w:lvl w:ilvl="3" w:tplc="04160001">
      <w:start w:val="1"/>
      <w:numFmt w:val="bullet"/>
      <w:lvlText w:val=""/>
      <w:lvlJc w:val="left"/>
      <w:pPr>
        <w:ind w:left="3900" w:hanging="360"/>
      </w:pPr>
      <w:rPr>
        <w:rFonts w:ascii="Symbol" w:hAnsi="Symbol" w:cs="Symbol" w:hint="default"/>
      </w:rPr>
    </w:lvl>
    <w:lvl w:ilvl="4" w:tplc="04160003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340" w:hanging="360"/>
      </w:pPr>
      <w:rPr>
        <w:rFonts w:ascii="Wingdings" w:hAnsi="Wingdings" w:cs="Wingdings" w:hint="default"/>
      </w:rPr>
    </w:lvl>
    <w:lvl w:ilvl="6" w:tplc="04160001">
      <w:start w:val="1"/>
      <w:numFmt w:val="bullet"/>
      <w:lvlText w:val=""/>
      <w:lvlJc w:val="left"/>
      <w:pPr>
        <w:ind w:left="6060" w:hanging="360"/>
      </w:pPr>
      <w:rPr>
        <w:rFonts w:ascii="Symbol" w:hAnsi="Symbol" w:cs="Symbol" w:hint="default"/>
      </w:rPr>
    </w:lvl>
    <w:lvl w:ilvl="7" w:tplc="04160003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500" w:hanging="360"/>
      </w:pPr>
      <w:rPr>
        <w:rFonts w:ascii="Wingdings" w:hAnsi="Wingdings" w:cs="Wingdings" w:hint="default"/>
      </w:rPr>
    </w:lvl>
  </w:abstractNum>
  <w:abstractNum w:abstractNumId="30">
    <w:nsid w:val="7D9769EB"/>
    <w:multiLevelType w:val="multilevel"/>
    <w:tmpl w:val="6B76E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29"/>
  </w:num>
  <w:num w:numId="2">
    <w:abstractNumId w:val="28"/>
  </w:num>
  <w:num w:numId="3">
    <w:abstractNumId w:val="11"/>
  </w:num>
  <w:num w:numId="4">
    <w:abstractNumId w:val="9"/>
  </w:num>
  <w:num w:numId="5">
    <w:abstractNumId w:val="17"/>
  </w:num>
  <w:num w:numId="6">
    <w:abstractNumId w:val="27"/>
  </w:num>
  <w:num w:numId="7">
    <w:abstractNumId w:val="20"/>
  </w:num>
  <w:num w:numId="8">
    <w:abstractNumId w:val="6"/>
  </w:num>
  <w:num w:numId="9">
    <w:abstractNumId w:val="23"/>
  </w:num>
  <w:num w:numId="10">
    <w:abstractNumId w:val="15"/>
  </w:num>
  <w:num w:numId="11">
    <w:abstractNumId w:val="8"/>
  </w:num>
  <w:num w:numId="12">
    <w:abstractNumId w:val="21"/>
  </w:num>
  <w:num w:numId="13">
    <w:abstractNumId w:val="19"/>
  </w:num>
  <w:num w:numId="14">
    <w:abstractNumId w:val="7"/>
  </w:num>
  <w:num w:numId="15">
    <w:abstractNumId w:val="16"/>
  </w:num>
  <w:num w:numId="16">
    <w:abstractNumId w:val="5"/>
  </w:num>
  <w:num w:numId="17">
    <w:abstractNumId w:val="30"/>
  </w:num>
  <w:num w:numId="18">
    <w:abstractNumId w:val="13"/>
  </w:num>
  <w:num w:numId="19">
    <w:abstractNumId w:val="12"/>
  </w:num>
  <w:num w:numId="20">
    <w:abstractNumId w:val="26"/>
  </w:num>
  <w:num w:numId="21">
    <w:abstractNumId w:val="14"/>
  </w:num>
  <w:num w:numId="22">
    <w:abstractNumId w:val="24"/>
  </w:num>
  <w:num w:numId="23">
    <w:abstractNumId w:val="25"/>
  </w:num>
  <w:num w:numId="24">
    <w:abstractNumId w:val="18"/>
  </w:num>
  <w:num w:numId="25">
    <w:abstractNumId w:val="22"/>
  </w:num>
  <w:num w:numId="26">
    <w:abstractNumId w:val="1"/>
  </w:num>
  <w:num w:numId="27">
    <w:abstractNumId w:val="3"/>
  </w:num>
  <w:num w:numId="28">
    <w:abstractNumId w:val="2"/>
  </w:num>
  <w:num w:numId="29">
    <w:abstractNumId w:val="4"/>
  </w:num>
  <w:num w:numId="30">
    <w:abstractNumId w:val="0"/>
  </w:num>
  <w:num w:numId="3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embedSystemFonts/>
  <w:defaultTabStop w:val="1418"/>
  <w:hyphenationZone w:val="425"/>
  <w:doNotHyphenateCaps/>
  <w:drawingGridHorizontalSpacing w:val="120"/>
  <w:drawingGridVerticalSpacing w:val="0"/>
  <w:displayHorizontalDrawingGridEvery w:val="0"/>
  <w:displayVerticalDrawingGridEvery w:val="0"/>
  <w:characterSpacingControl w:val="doNotCompress"/>
  <w:doNotValidateAgainstSchema/>
  <w:doNotDemarcateInvalidXml/>
  <w:hdrShapeDefaults>
    <o:shapedefaults v:ext="edit" spidmax="47106"/>
    <o:shapelayout v:ext="edit">
      <o:idmap v:ext="edit" data="25"/>
    </o:shapelayout>
  </w:hdrShapeDefaults>
  <w:footnotePr>
    <w:footnote w:id="0"/>
    <w:footnote w:id="1"/>
  </w:footnotePr>
  <w:endnotePr>
    <w:endnote w:id="0"/>
    <w:endnote w:id="1"/>
  </w:endnotePr>
  <w:compat/>
  <w:rsids>
    <w:rsidRoot w:val="00F63080"/>
    <w:rsid w:val="000022D2"/>
    <w:rsid w:val="000036ED"/>
    <w:rsid w:val="00003856"/>
    <w:rsid w:val="00004C04"/>
    <w:rsid w:val="00012004"/>
    <w:rsid w:val="0002181F"/>
    <w:rsid w:val="00021D66"/>
    <w:rsid w:val="00054371"/>
    <w:rsid w:val="00056F56"/>
    <w:rsid w:val="0005796E"/>
    <w:rsid w:val="00070A87"/>
    <w:rsid w:val="0007626C"/>
    <w:rsid w:val="00081346"/>
    <w:rsid w:val="00081809"/>
    <w:rsid w:val="000825D7"/>
    <w:rsid w:val="000A1344"/>
    <w:rsid w:val="000D1FC5"/>
    <w:rsid w:val="000D70EB"/>
    <w:rsid w:val="000E0C64"/>
    <w:rsid w:val="000E1264"/>
    <w:rsid w:val="000E3715"/>
    <w:rsid w:val="000E4634"/>
    <w:rsid w:val="000F2B82"/>
    <w:rsid w:val="000F3382"/>
    <w:rsid w:val="000F3ED7"/>
    <w:rsid w:val="000F6BEB"/>
    <w:rsid w:val="000F7C6A"/>
    <w:rsid w:val="00104547"/>
    <w:rsid w:val="00112706"/>
    <w:rsid w:val="00120E4E"/>
    <w:rsid w:val="00132EB1"/>
    <w:rsid w:val="00140DF1"/>
    <w:rsid w:val="001423B0"/>
    <w:rsid w:val="00144C46"/>
    <w:rsid w:val="00164E03"/>
    <w:rsid w:val="00177C13"/>
    <w:rsid w:val="00186CBD"/>
    <w:rsid w:val="00192C9B"/>
    <w:rsid w:val="00197FF1"/>
    <w:rsid w:val="001B2FB7"/>
    <w:rsid w:val="001B47B0"/>
    <w:rsid w:val="001B553C"/>
    <w:rsid w:val="001D7512"/>
    <w:rsid w:val="001F3279"/>
    <w:rsid w:val="001F4F8F"/>
    <w:rsid w:val="002040AD"/>
    <w:rsid w:val="002112E0"/>
    <w:rsid w:val="00214F4A"/>
    <w:rsid w:val="00217CE0"/>
    <w:rsid w:val="0022471A"/>
    <w:rsid w:val="00237943"/>
    <w:rsid w:val="00250BCD"/>
    <w:rsid w:val="0027117F"/>
    <w:rsid w:val="0027597E"/>
    <w:rsid w:val="0028159E"/>
    <w:rsid w:val="00287C63"/>
    <w:rsid w:val="002A5B8F"/>
    <w:rsid w:val="002A7F93"/>
    <w:rsid w:val="002B35CF"/>
    <w:rsid w:val="002C3710"/>
    <w:rsid w:val="002C449C"/>
    <w:rsid w:val="002D1DF1"/>
    <w:rsid w:val="002F31EC"/>
    <w:rsid w:val="002F6B70"/>
    <w:rsid w:val="00315189"/>
    <w:rsid w:val="00315384"/>
    <w:rsid w:val="00316F3A"/>
    <w:rsid w:val="0034126A"/>
    <w:rsid w:val="003474F4"/>
    <w:rsid w:val="00351E06"/>
    <w:rsid w:val="00356EBB"/>
    <w:rsid w:val="00357A9B"/>
    <w:rsid w:val="00380E22"/>
    <w:rsid w:val="00386952"/>
    <w:rsid w:val="00387192"/>
    <w:rsid w:val="003939BD"/>
    <w:rsid w:val="003A231C"/>
    <w:rsid w:val="003B0880"/>
    <w:rsid w:val="003B7C56"/>
    <w:rsid w:val="003C1856"/>
    <w:rsid w:val="003D4316"/>
    <w:rsid w:val="003D65AD"/>
    <w:rsid w:val="003E0C15"/>
    <w:rsid w:val="003E267F"/>
    <w:rsid w:val="003F22A1"/>
    <w:rsid w:val="00406BFD"/>
    <w:rsid w:val="004073EB"/>
    <w:rsid w:val="004110CE"/>
    <w:rsid w:val="0043154C"/>
    <w:rsid w:val="004315BE"/>
    <w:rsid w:val="00440E76"/>
    <w:rsid w:val="004465B5"/>
    <w:rsid w:val="004516F9"/>
    <w:rsid w:val="00452890"/>
    <w:rsid w:val="004553D8"/>
    <w:rsid w:val="00460CA8"/>
    <w:rsid w:val="00463EE1"/>
    <w:rsid w:val="00481E54"/>
    <w:rsid w:val="00483D8A"/>
    <w:rsid w:val="00493FE7"/>
    <w:rsid w:val="004944E9"/>
    <w:rsid w:val="00496085"/>
    <w:rsid w:val="0049755E"/>
    <w:rsid w:val="004B6F20"/>
    <w:rsid w:val="004C5F21"/>
    <w:rsid w:val="004C69D1"/>
    <w:rsid w:val="004D20B3"/>
    <w:rsid w:val="004D4694"/>
    <w:rsid w:val="004D78F6"/>
    <w:rsid w:val="004F3094"/>
    <w:rsid w:val="00513531"/>
    <w:rsid w:val="00517804"/>
    <w:rsid w:val="005521B7"/>
    <w:rsid w:val="00585753"/>
    <w:rsid w:val="005859F7"/>
    <w:rsid w:val="00592B41"/>
    <w:rsid w:val="00594458"/>
    <w:rsid w:val="00596329"/>
    <w:rsid w:val="005A0150"/>
    <w:rsid w:val="005B79C7"/>
    <w:rsid w:val="005C12CE"/>
    <w:rsid w:val="005C681B"/>
    <w:rsid w:val="005C7BAA"/>
    <w:rsid w:val="005D4B6D"/>
    <w:rsid w:val="005E199B"/>
    <w:rsid w:val="005E4967"/>
    <w:rsid w:val="005F1384"/>
    <w:rsid w:val="00623A94"/>
    <w:rsid w:val="00632F41"/>
    <w:rsid w:val="006371AC"/>
    <w:rsid w:val="006553E2"/>
    <w:rsid w:val="00662829"/>
    <w:rsid w:val="00673FEF"/>
    <w:rsid w:val="00681648"/>
    <w:rsid w:val="006827F2"/>
    <w:rsid w:val="00687E70"/>
    <w:rsid w:val="00693AFA"/>
    <w:rsid w:val="006B6672"/>
    <w:rsid w:val="006B7711"/>
    <w:rsid w:val="006D34D1"/>
    <w:rsid w:val="006E0BE0"/>
    <w:rsid w:val="006E4948"/>
    <w:rsid w:val="006F3B35"/>
    <w:rsid w:val="00705E5E"/>
    <w:rsid w:val="007230BB"/>
    <w:rsid w:val="0072317B"/>
    <w:rsid w:val="0072409A"/>
    <w:rsid w:val="00741FEB"/>
    <w:rsid w:val="007440A3"/>
    <w:rsid w:val="007449A1"/>
    <w:rsid w:val="00750CFB"/>
    <w:rsid w:val="0076088A"/>
    <w:rsid w:val="00770158"/>
    <w:rsid w:val="00781CF9"/>
    <w:rsid w:val="00783C03"/>
    <w:rsid w:val="00784787"/>
    <w:rsid w:val="00787E96"/>
    <w:rsid w:val="00787F6E"/>
    <w:rsid w:val="00790EFA"/>
    <w:rsid w:val="00793154"/>
    <w:rsid w:val="007A3DBB"/>
    <w:rsid w:val="007B47DD"/>
    <w:rsid w:val="007E07BA"/>
    <w:rsid w:val="007E60C8"/>
    <w:rsid w:val="007F32A7"/>
    <w:rsid w:val="007F41BE"/>
    <w:rsid w:val="007F7239"/>
    <w:rsid w:val="00811AE2"/>
    <w:rsid w:val="008218EF"/>
    <w:rsid w:val="008329F9"/>
    <w:rsid w:val="00840559"/>
    <w:rsid w:val="00841F35"/>
    <w:rsid w:val="00851F9F"/>
    <w:rsid w:val="00853137"/>
    <w:rsid w:val="008535CF"/>
    <w:rsid w:val="00854484"/>
    <w:rsid w:val="00860F54"/>
    <w:rsid w:val="0086610D"/>
    <w:rsid w:val="00885D04"/>
    <w:rsid w:val="00896298"/>
    <w:rsid w:val="008B3BFF"/>
    <w:rsid w:val="008B5762"/>
    <w:rsid w:val="008B5A6F"/>
    <w:rsid w:val="008B5B52"/>
    <w:rsid w:val="008B7053"/>
    <w:rsid w:val="008B7D81"/>
    <w:rsid w:val="008C1321"/>
    <w:rsid w:val="008C60B0"/>
    <w:rsid w:val="008D73B7"/>
    <w:rsid w:val="008E7259"/>
    <w:rsid w:val="008F2AF6"/>
    <w:rsid w:val="008F7B91"/>
    <w:rsid w:val="00905FF0"/>
    <w:rsid w:val="00917C24"/>
    <w:rsid w:val="009200A5"/>
    <w:rsid w:val="00925A75"/>
    <w:rsid w:val="00926EDF"/>
    <w:rsid w:val="009353A3"/>
    <w:rsid w:val="0093568C"/>
    <w:rsid w:val="009417BF"/>
    <w:rsid w:val="00947385"/>
    <w:rsid w:val="00955825"/>
    <w:rsid w:val="009654E5"/>
    <w:rsid w:val="0096733D"/>
    <w:rsid w:val="00977184"/>
    <w:rsid w:val="009819C2"/>
    <w:rsid w:val="00987426"/>
    <w:rsid w:val="009A1226"/>
    <w:rsid w:val="009B09E5"/>
    <w:rsid w:val="009D64E2"/>
    <w:rsid w:val="009E10EB"/>
    <w:rsid w:val="00A10BD3"/>
    <w:rsid w:val="00A137A0"/>
    <w:rsid w:val="00A2665B"/>
    <w:rsid w:val="00A30C69"/>
    <w:rsid w:val="00A31AE1"/>
    <w:rsid w:val="00A34E5A"/>
    <w:rsid w:val="00A37D54"/>
    <w:rsid w:val="00A516FC"/>
    <w:rsid w:val="00A51A68"/>
    <w:rsid w:val="00A65E1A"/>
    <w:rsid w:val="00A80BBD"/>
    <w:rsid w:val="00A81E77"/>
    <w:rsid w:val="00A91A2D"/>
    <w:rsid w:val="00AA5248"/>
    <w:rsid w:val="00AA75BB"/>
    <w:rsid w:val="00AB4417"/>
    <w:rsid w:val="00AC6212"/>
    <w:rsid w:val="00AD1784"/>
    <w:rsid w:val="00AD5C74"/>
    <w:rsid w:val="00AD6160"/>
    <w:rsid w:val="00AE0C85"/>
    <w:rsid w:val="00B11C09"/>
    <w:rsid w:val="00B14ACC"/>
    <w:rsid w:val="00B15AA4"/>
    <w:rsid w:val="00B2614D"/>
    <w:rsid w:val="00B301A5"/>
    <w:rsid w:val="00B325F8"/>
    <w:rsid w:val="00B34001"/>
    <w:rsid w:val="00B35511"/>
    <w:rsid w:val="00B376B2"/>
    <w:rsid w:val="00B42FC8"/>
    <w:rsid w:val="00B43520"/>
    <w:rsid w:val="00B4480C"/>
    <w:rsid w:val="00B45E99"/>
    <w:rsid w:val="00B6164E"/>
    <w:rsid w:val="00B70F4F"/>
    <w:rsid w:val="00B71338"/>
    <w:rsid w:val="00B73104"/>
    <w:rsid w:val="00B8390C"/>
    <w:rsid w:val="00B86ACF"/>
    <w:rsid w:val="00B9581D"/>
    <w:rsid w:val="00BA03C1"/>
    <w:rsid w:val="00BB2FB7"/>
    <w:rsid w:val="00BC043A"/>
    <w:rsid w:val="00BC04FE"/>
    <w:rsid w:val="00BD1F7E"/>
    <w:rsid w:val="00BD42A8"/>
    <w:rsid w:val="00BD61FD"/>
    <w:rsid w:val="00BE12C1"/>
    <w:rsid w:val="00BE4EEB"/>
    <w:rsid w:val="00BF5D1C"/>
    <w:rsid w:val="00BF687F"/>
    <w:rsid w:val="00C060BD"/>
    <w:rsid w:val="00C208B6"/>
    <w:rsid w:val="00C25BC9"/>
    <w:rsid w:val="00C27397"/>
    <w:rsid w:val="00C3253B"/>
    <w:rsid w:val="00C37C70"/>
    <w:rsid w:val="00C542FC"/>
    <w:rsid w:val="00C604AC"/>
    <w:rsid w:val="00C66D7B"/>
    <w:rsid w:val="00C671A0"/>
    <w:rsid w:val="00C75A09"/>
    <w:rsid w:val="00C84342"/>
    <w:rsid w:val="00C84431"/>
    <w:rsid w:val="00C8771A"/>
    <w:rsid w:val="00CA11B7"/>
    <w:rsid w:val="00CA547D"/>
    <w:rsid w:val="00CB6FF6"/>
    <w:rsid w:val="00CC193D"/>
    <w:rsid w:val="00CD002F"/>
    <w:rsid w:val="00CD2849"/>
    <w:rsid w:val="00CD673F"/>
    <w:rsid w:val="00CD6A15"/>
    <w:rsid w:val="00CE543F"/>
    <w:rsid w:val="00CF0EBB"/>
    <w:rsid w:val="00D03E39"/>
    <w:rsid w:val="00D11D87"/>
    <w:rsid w:val="00D134FF"/>
    <w:rsid w:val="00D13B37"/>
    <w:rsid w:val="00D20EF6"/>
    <w:rsid w:val="00D31ECA"/>
    <w:rsid w:val="00D47363"/>
    <w:rsid w:val="00D61834"/>
    <w:rsid w:val="00D64B0F"/>
    <w:rsid w:val="00D71812"/>
    <w:rsid w:val="00D7295B"/>
    <w:rsid w:val="00D73434"/>
    <w:rsid w:val="00D85753"/>
    <w:rsid w:val="00D85C30"/>
    <w:rsid w:val="00DA579B"/>
    <w:rsid w:val="00DA5F93"/>
    <w:rsid w:val="00DB0E40"/>
    <w:rsid w:val="00DE49A2"/>
    <w:rsid w:val="00DE7D41"/>
    <w:rsid w:val="00DE7E2E"/>
    <w:rsid w:val="00DF0B38"/>
    <w:rsid w:val="00DF3930"/>
    <w:rsid w:val="00E05988"/>
    <w:rsid w:val="00E15486"/>
    <w:rsid w:val="00E24E98"/>
    <w:rsid w:val="00E25613"/>
    <w:rsid w:val="00E26C40"/>
    <w:rsid w:val="00E3346C"/>
    <w:rsid w:val="00E34332"/>
    <w:rsid w:val="00E36551"/>
    <w:rsid w:val="00E46B1D"/>
    <w:rsid w:val="00E6144F"/>
    <w:rsid w:val="00E66F89"/>
    <w:rsid w:val="00E67402"/>
    <w:rsid w:val="00E71120"/>
    <w:rsid w:val="00E71466"/>
    <w:rsid w:val="00E75DD5"/>
    <w:rsid w:val="00E82E0E"/>
    <w:rsid w:val="00E86E2B"/>
    <w:rsid w:val="00E90DF4"/>
    <w:rsid w:val="00EA2CDD"/>
    <w:rsid w:val="00EA3A9E"/>
    <w:rsid w:val="00EC001D"/>
    <w:rsid w:val="00EC0A4F"/>
    <w:rsid w:val="00EC4984"/>
    <w:rsid w:val="00EC71A7"/>
    <w:rsid w:val="00EE38BD"/>
    <w:rsid w:val="00EE5E39"/>
    <w:rsid w:val="00EF62E9"/>
    <w:rsid w:val="00F02886"/>
    <w:rsid w:val="00F073C2"/>
    <w:rsid w:val="00F20D69"/>
    <w:rsid w:val="00F213BE"/>
    <w:rsid w:val="00F214EA"/>
    <w:rsid w:val="00F265AB"/>
    <w:rsid w:val="00F61CD5"/>
    <w:rsid w:val="00F63080"/>
    <w:rsid w:val="00F80C07"/>
    <w:rsid w:val="00F9065E"/>
    <w:rsid w:val="00F9233B"/>
    <w:rsid w:val="00F955BC"/>
    <w:rsid w:val="00F97C13"/>
    <w:rsid w:val="00FA09C6"/>
    <w:rsid w:val="00FA0C80"/>
    <w:rsid w:val="00FA5B69"/>
    <w:rsid w:val="00FC194B"/>
    <w:rsid w:val="00FC78BF"/>
    <w:rsid w:val="00FD1FA9"/>
    <w:rsid w:val="00FD22D3"/>
    <w:rsid w:val="00FD2471"/>
    <w:rsid w:val="00FE3D39"/>
    <w:rsid w:val="00FF0C9D"/>
    <w:rsid w:val="00FF7F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5D1C"/>
    <w:pPr>
      <w:suppressAutoHyphens/>
    </w:pPr>
    <w:rPr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  <w:uiPriority w:val="99"/>
    <w:rsid w:val="00BF5D1C"/>
  </w:style>
  <w:style w:type="character" w:customStyle="1" w:styleId="WW-Absatz-Standardschriftart">
    <w:name w:val="WW-Absatz-Standardschriftart"/>
    <w:uiPriority w:val="99"/>
    <w:rsid w:val="00BF5D1C"/>
  </w:style>
  <w:style w:type="character" w:customStyle="1" w:styleId="WW-Absatz-Standardschriftart1">
    <w:name w:val="WW-Absatz-Standardschriftart1"/>
    <w:uiPriority w:val="99"/>
    <w:rsid w:val="00BF5D1C"/>
  </w:style>
  <w:style w:type="character" w:customStyle="1" w:styleId="WW-Absatz-Standardschriftart11">
    <w:name w:val="WW-Absatz-Standardschriftart11"/>
    <w:uiPriority w:val="99"/>
    <w:rsid w:val="00BF5D1C"/>
  </w:style>
  <w:style w:type="character" w:customStyle="1" w:styleId="WW-Absatz-Standardschriftart111">
    <w:name w:val="WW-Absatz-Standardschriftart111"/>
    <w:uiPriority w:val="99"/>
    <w:rsid w:val="00BF5D1C"/>
  </w:style>
  <w:style w:type="character" w:customStyle="1" w:styleId="WW-Absatz-Standardschriftart1111">
    <w:name w:val="WW-Absatz-Standardschriftart1111"/>
    <w:uiPriority w:val="99"/>
    <w:rsid w:val="00BF5D1C"/>
  </w:style>
  <w:style w:type="character" w:customStyle="1" w:styleId="WW-Absatz-Standardschriftart11111">
    <w:name w:val="WW-Absatz-Standardschriftart11111"/>
    <w:uiPriority w:val="99"/>
    <w:rsid w:val="00BF5D1C"/>
  </w:style>
  <w:style w:type="character" w:customStyle="1" w:styleId="WW-Absatz-Standardschriftart111111">
    <w:name w:val="WW-Absatz-Standardschriftart111111"/>
    <w:uiPriority w:val="99"/>
    <w:rsid w:val="00BF5D1C"/>
  </w:style>
  <w:style w:type="character" w:customStyle="1" w:styleId="WW-Absatz-Standardschriftart1111111">
    <w:name w:val="WW-Absatz-Standardschriftart1111111"/>
    <w:uiPriority w:val="99"/>
    <w:rsid w:val="00BF5D1C"/>
  </w:style>
  <w:style w:type="character" w:customStyle="1" w:styleId="WW-Absatz-Standardschriftart11111111">
    <w:name w:val="WW-Absatz-Standardschriftart11111111"/>
    <w:uiPriority w:val="99"/>
    <w:rsid w:val="00BF5D1C"/>
  </w:style>
  <w:style w:type="character" w:customStyle="1" w:styleId="WW-Absatz-Standardschriftart111111111">
    <w:name w:val="WW-Absatz-Standardschriftart111111111"/>
    <w:uiPriority w:val="99"/>
    <w:rsid w:val="00BF5D1C"/>
  </w:style>
  <w:style w:type="character" w:customStyle="1" w:styleId="WW-Absatz-Standardschriftart1111111111">
    <w:name w:val="WW-Absatz-Standardschriftart1111111111"/>
    <w:uiPriority w:val="99"/>
    <w:rsid w:val="00BF5D1C"/>
  </w:style>
  <w:style w:type="character" w:customStyle="1" w:styleId="WW-Absatz-Standardschriftart11111111111">
    <w:name w:val="WW-Absatz-Standardschriftart11111111111"/>
    <w:uiPriority w:val="99"/>
    <w:rsid w:val="00BF5D1C"/>
  </w:style>
  <w:style w:type="character" w:customStyle="1" w:styleId="WW-Absatz-Standardschriftart111111111111">
    <w:name w:val="WW-Absatz-Standardschriftart111111111111"/>
    <w:uiPriority w:val="99"/>
    <w:rsid w:val="00BF5D1C"/>
  </w:style>
  <w:style w:type="character" w:customStyle="1" w:styleId="WW-Absatz-Standardschriftart1111111111111">
    <w:name w:val="WW-Absatz-Standardschriftart1111111111111"/>
    <w:uiPriority w:val="99"/>
    <w:rsid w:val="00BF5D1C"/>
  </w:style>
  <w:style w:type="character" w:customStyle="1" w:styleId="WW-Absatz-Standardschriftart11111111111111">
    <w:name w:val="WW-Absatz-Standardschriftart11111111111111"/>
    <w:uiPriority w:val="99"/>
    <w:rsid w:val="00BF5D1C"/>
  </w:style>
  <w:style w:type="character" w:customStyle="1" w:styleId="WW-Absatz-Standardschriftart111111111111111">
    <w:name w:val="WW-Absatz-Standardschriftart111111111111111"/>
    <w:uiPriority w:val="99"/>
    <w:rsid w:val="00BF5D1C"/>
  </w:style>
  <w:style w:type="character" w:customStyle="1" w:styleId="WW-Absatz-Standardschriftart1111111111111111">
    <w:name w:val="WW-Absatz-Standardschriftart1111111111111111"/>
    <w:uiPriority w:val="99"/>
    <w:rsid w:val="00BF5D1C"/>
  </w:style>
  <w:style w:type="character" w:customStyle="1" w:styleId="WW-Absatz-Standardschriftart11111111111111111">
    <w:name w:val="WW-Absatz-Standardschriftart11111111111111111"/>
    <w:uiPriority w:val="99"/>
    <w:rsid w:val="00BF5D1C"/>
  </w:style>
  <w:style w:type="character" w:customStyle="1" w:styleId="Fontepargpadro2">
    <w:name w:val="Fonte parág. padrão2"/>
    <w:uiPriority w:val="99"/>
    <w:rsid w:val="00BF5D1C"/>
  </w:style>
  <w:style w:type="character" w:customStyle="1" w:styleId="WW-Absatz-Standardschriftart111111111111111111">
    <w:name w:val="WW-Absatz-Standardschriftart111111111111111111"/>
    <w:uiPriority w:val="99"/>
    <w:rsid w:val="00BF5D1C"/>
  </w:style>
  <w:style w:type="character" w:customStyle="1" w:styleId="WW-Absatz-Standardschriftart1111111111111111111">
    <w:name w:val="WW-Absatz-Standardschriftart1111111111111111111"/>
    <w:uiPriority w:val="99"/>
    <w:rsid w:val="00BF5D1C"/>
  </w:style>
  <w:style w:type="character" w:customStyle="1" w:styleId="WW-Absatz-Standardschriftart11111111111111111111">
    <w:name w:val="WW-Absatz-Standardschriftart11111111111111111111"/>
    <w:uiPriority w:val="99"/>
    <w:rsid w:val="00BF5D1C"/>
  </w:style>
  <w:style w:type="character" w:customStyle="1" w:styleId="Fontepargpadro1">
    <w:name w:val="Fonte parág. padrão1"/>
    <w:uiPriority w:val="99"/>
    <w:rsid w:val="00BF5D1C"/>
  </w:style>
  <w:style w:type="paragraph" w:customStyle="1" w:styleId="Ttulo2">
    <w:name w:val="Título2"/>
    <w:basedOn w:val="Normal"/>
    <w:next w:val="Corpodetexto"/>
    <w:uiPriority w:val="99"/>
    <w:rsid w:val="00BF5D1C"/>
    <w:pPr>
      <w:keepNext/>
      <w:spacing w:before="240" w:after="120"/>
    </w:pPr>
    <w:rPr>
      <w:rFonts w:ascii="Arial" w:eastAsia="SimSun" w:hAnsi="Arial" w:cs="Arial"/>
      <w:sz w:val="28"/>
      <w:szCs w:val="28"/>
    </w:rPr>
  </w:style>
  <w:style w:type="paragraph" w:styleId="Corpodetexto">
    <w:name w:val="Body Text"/>
    <w:basedOn w:val="Normal"/>
    <w:link w:val="CorpodetextoChar"/>
    <w:uiPriority w:val="99"/>
    <w:rsid w:val="00BF5D1C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E87945"/>
    <w:rPr>
      <w:sz w:val="24"/>
      <w:szCs w:val="24"/>
      <w:lang w:eastAsia="ar-SA"/>
    </w:rPr>
  </w:style>
  <w:style w:type="paragraph" w:styleId="Lista">
    <w:name w:val="List"/>
    <w:basedOn w:val="Corpodetexto"/>
    <w:uiPriority w:val="99"/>
    <w:rsid w:val="00BF5D1C"/>
  </w:style>
  <w:style w:type="paragraph" w:customStyle="1" w:styleId="Legenda2">
    <w:name w:val="Legenda2"/>
    <w:basedOn w:val="Normal"/>
    <w:uiPriority w:val="99"/>
    <w:rsid w:val="00BF5D1C"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uiPriority w:val="99"/>
    <w:rsid w:val="00BF5D1C"/>
    <w:pPr>
      <w:suppressLineNumbers/>
    </w:pPr>
  </w:style>
  <w:style w:type="paragraph" w:customStyle="1" w:styleId="Ttulo1">
    <w:name w:val="Título1"/>
    <w:basedOn w:val="Normal"/>
    <w:next w:val="Corpodetexto"/>
    <w:uiPriority w:val="99"/>
    <w:rsid w:val="00BF5D1C"/>
    <w:pPr>
      <w:keepNext/>
      <w:spacing w:before="240" w:after="120"/>
    </w:pPr>
    <w:rPr>
      <w:rFonts w:ascii="Arial" w:eastAsia="SimSun" w:hAnsi="Arial" w:cs="Arial"/>
      <w:sz w:val="28"/>
      <w:szCs w:val="28"/>
    </w:rPr>
  </w:style>
  <w:style w:type="paragraph" w:customStyle="1" w:styleId="Legenda1">
    <w:name w:val="Legenda1"/>
    <w:basedOn w:val="Normal"/>
    <w:uiPriority w:val="99"/>
    <w:rsid w:val="00BF5D1C"/>
    <w:pPr>
      <w:suppressLineNumbers/>
      <w:spacing w:before="120" w:after="120"/>
    </w:pPr>
    <w:rPr>
      <w:i/>
      <w:iCs/>
    </w:rPr>
  </w:style>
  <w:style w:type="paragraph" w:styleId="Cabealho">
    <w:name w:val="header"/>
    <w:basedOn w:val="Normal"/>
    <w:link w:val="CabealhoChar"/>
    <w:uiPriority w:val="99"/>
    <w:rsid w:val="00BF5D1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locked/>
    <w:rsid w:val="00926EDF"/>
    <w:rPr>
      <w:sz w:val="24"/>
      <w:szCs w:val="24"/>
      <w:lang w:eastAsia="ar-SA" w:bidi="ar-SA"/>
    </w:rPr>
  </w:style>
  <w:style w:type="paragraph" w:styleId="Rodap">
    <w:name w:val="footer"/>
    <w:basedOn w:val="Normal"/>
    <w:link w:val="RodapChar"/>
    <w:uiPriority w:val="99"/>
    <w:rsid w:val="00BF5D1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87945"/>
    <w:rPr>
      <w:sz w:val="24"/>
      <w:szCs w:val="24"/>
      <w:lang w:eastAsia="ar-SA"/>
    </w:rPr>
  </w:style>
  <w:style w:type="paragraph" w:customStyle="1" w:styleId="Contedodequadro">
    <w:name w:val="Conteúdo de quadro"/>
    <w:basedOn w:val="Corpodetexto"/>
    <w:uiPriority w:val="99"/>
    <w:rsid w:val="00BF5D1C"/>
  </w:style>
  <w:style w:type="paragraph" w:customStyle="1" w:styleId="Contedodetabela">
    <w:name w:val="Conteúdo de tabela"/>
    <w:basedOn w:val="Normal"/>
    <w:uiPriority w:val="99"/>
    <w:rsid w:val="00BF5D1C"/>
    <w:pPr>
      <w:suppressLineNumbers/>
    </w:pPr>
  </w:style>
  <w:style w:type="paragraph" w:customStyle="1" w:styleId="Ttulodetabela">
    <w:name w:val="Título de tabela"/>
    <w:basedOn w:val="Contedodetabela"/>
    <w:uiPriority w:val="99"/>
    <w:rsid w:val="00BF5D1C"/>
    <w:pPr>
      <w:jc w:val="center"/>
    </w:pPr>
    <w:rPr>
      <w:b/>
      <w:bCs/>
    </w:rPr>
  </w:style>
  <w:style w:type="paragraph" w:styleId="Textodebalo">
    <w:name w:val="Balloon Text"/>
    <w:basedOn w:val="Normal"/>
    <w:link w:val="TextodebaloChar"/>
    <w:uiPriority w:val="99"/>
    <w:semiHidden/>
    <w:rsid w:val="00BF5D1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87945"/>
    <w:rPr>
      <w:sz w:val="0"/>
      <w:szCs w:val="0"/>
      <w:lang w:eastAsia="ar-SA"/>
    </w:rPr>
  </w:style>
  <w:style w:type="paragraph" w:styleId="PargrafodaLista">
    <w:name w:val="List Paragraph"/>
    <w:basedOn w:val="Normal"/>
    <w:uiPriority w:val="99"/>
    <w:qFormat/>
    <w:rsid w:val="00987426"/>
    <w:pPr>
      <w:ind w:left="720"/>
    </w:pPr>
  </w:style>
  <w:style w:type="table" w:styleId="Tabelacomgrade">
    <w:name w:val="Table Grid"/>
    <w:basedOn w:val="Tabelanormal"/>
    <w:uiPriority w:val="99"/>
    <w:rsid w:val="00BD42A8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rsid w:val="00C27397"/>
    <w:rPr>
      <w:color w:val="0000FF"/>
      <w:u w:val="single"/>
    </w:rPr>
  </w:style>
  <w:style w:type="character" w:styleId="Nmerodepgina">
    <w:name w:val="page number"/>
    <w:basedOn w:val="Fontepargpadro"/>
    <w:uiPriority w:val="99"/>
    <w:rsid w:val="00926EDF"/>
    <w:rPr>
      <w:rFonts w:eastAsia="Times New Roman"/>
      <w:sz w:val="22"/>
      <w:szCs w:val="22"/>
      <w:lang w:val="pt-BR"/>
    </w:rPr>
  </w:style>
  <w:style w:type="character" w:customStyle="1" w:styleId="apple-style-span">
    <w:name w:val="apple-style-span"/>
    <w:basedOn w:val="Fontepargpadro1"/>
    <w:rsid w:val="00A516FC"/>
  </w:style>
  <w:style w:type="paragraph" w:customStyle="1" w:styleId="Default">
    <w:name w:val="Default"/>
    <w:rsid w:val="00A516FC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western">
    <w:name w:val="western"/>
    <w:basedOn w:val="Normal"/>
    <w:rsid w:val="008B7053"/>
    <w:pPr>
      <w:spacing w:before="280" w:after="11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5D1C"/>
    <w:pPr>
      <w:suppressAutoHyphens/>
    </w:pPr>
    <w:rPr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  <w:uiPriority w:val="99"/>
    <w:rsid w:val="00BF5D1C"/>
  </w:style>
  <w:style w:type="character" w:customStyle="1" w:styleId="WW-Absatz-Standardschriftart">
    <w:name w:val="WW-Absatz-Standardschriftart"/>
    <w:uiPriority w:val="99"/>
    <w:rsid w:val="00BF5D1C"/>
  </w:style>
  <w:style w:type="character" w:customStyle="1" w:styleId="WW-Absatz-Standardschriftart1">
    <w:name w:val="WW-Absatz-Standardschriftart1"/>
    <w:uiPriority w:val="99"/>
    <w:rsid w:val="00BF5D1C"/>
  </w:style>
  <w:style w:type="character" w:customStyle="1" w:styleId="WW-Absatz-Standardschriftart11">
    <w:name w:val="WW-Absatz-Standardschriftart11"/>
    <w:uiPriority w:val="99"/>
    <w:rsid w:val="00BF5D1C"/>
  </w:style>
  <w:style w:type="character" w:customStyle="1" w:styleId="WW-Absatz-Standardschriftart111">
    <w:name w:val="WW-Absatz-Standardschriftart111"/>
    <w:uiPriority w:val="99"/>
    <w:rsid w:val="00BF5D1C"/>
  </w:style>
  <w:style w:type="character" w:customStyle="1" w:styleId="WW-Absatz-Standardschriftart1111">
    <w:name w:val="WW-Absatz-Standardschriftart1111"/>
    <w:uiPriority w:val="99"/>
    <w:rsid w:val="00BF5D1C"/>
  </w:style>
  <w:style w:type="character" w:customStyle="1" w:styleId="WW-Absatz-Standardschriftart11111">
    <w:name w:val="WW-Absatz-Standardschriftart11111"/>
    <w:uiPriority w:val="99"/>
    <w:rsid w:val="00BF5D1C"/>
  </w:style>
  <w:style w:type="character" w:customStyle="1" w:styleId="WW-Absatz-Standardschriftart111111">
    <w:name w:val="WW-Absatz-Standardschriftart111111"/>
    <w:uiPriority w:val="99"/>
    <w:rsid w:val="00BF5D1C"/>
  </w:style>
  <w:style w:type="character" w:customStyle="1" w:styleId="WW-Absatz-Standardschriftart1111111">
    <w:name w:val="WW-Absatz-Standardschriftart1111111"/>
    <w:uiPriority w:val="99"/>
    <w:rsid w:val="00BF5D1C"/>
  </w:style>
  <w:style w:type="character" w:customStyle="1" w:styleId="WW-Absatz-Standardschriftart11111111">
    <w:name w:val="WW-Absatz-Standardschriftart11111111"/>
    <w:uiPriority w:val="99"/>
    <w:rsid w:val="00BF5D1C"/>
  </w:style>
  <w:style w:type="character" w:customStyle="1" w:styleId="WW-Absatz-Standardschriftart111111111">
    <w:name w:val="WW-Absatz-Standardschriftart111111111"/>
    <w:uiPriority w:val="99"/>
    <w:rsid w:val="00BF5D1C"/>
  </w:style>
  <w:style w:type="character" w:customStyle="1" w:styleId="WW-Absatz-Standardschriftart1111111111">
    <w:name w:val="WW-Absatz-Standardschriftart1111111111"/>
    <w:uiPriority w:val="99"/>
    <w:rsid w:val="00BF5D1C"/>
  </w:style>
  <w:style w:type="character" w:customStyle="1" w:styleId="WW-Absatz-Standardschriftart11111111111">
    <w:name w:val="WW-Absatz-Standardschriftart11111111111"/>
    <w:uiPriority w:val="99"/>
    <w:rsid w:val="00BF5D1C"/>
  </w:style>
  <w:style w:type="character" w:customStyle="1" w:styleId="WW-Absatz-Standardschriftart111111111111">
    <w:name w:val="WW-Absatz-Standardschriftart111111111111"/>
    <w:uiPriority w:val="99"/>
    <w:rsid w:val="00BF5D1C"/>
  </w:style>
  <w:style w:type="character" w:customStyle="1" w:styleId="WW-Absatz-Standardschriftart1111111111111">
    <w:name w:val="WW-Absatz-Standardschriftart1111111111111"/>
    <w:uiPriority w:val="99"/>
    <w:rsid w:val="00BF5D1C"/>
  </w:style>
  <w:style w:type="character" w:customStyle="1" w:styleId="WW-Absatz-Standardschriftart11111111111111">
    <w:name w:val="WW-Absatz-Standardschriftart11111111111111"/>
    <w:uiPriority w:val="99"/>
    <w:rsid w:val="00BF5D1C"/>
  </w:style>
  <w:style w:type="character" w:customStyle="1" w:styleId="WW-Absatz-Standardschriftart111111111111111">
    <w:name w:val="WW-Absatz-Standardschriftart111111111111111"/>
    <w:uiPriority w:val="99"/>
    <w:rsid w:val="00BF5D1C"/>
  </w:style>
  <w:style w:type="character" w:customStyle="1" w:styleId="WW-Absatz-Standardschriftart1111111111111111">
    <w:name w:val="WW-Absatz-Standardschriftart1111111111111111"/>
    <w:uiPriority w:val="99"/>
    <w:rsid w:val="00BF5D1C"/>
  </w:style>
  <w:style w:type="character" w:customStyle="1" w:styleId="WW-Absatz-Standardschriftart11111111111111111">
    <w:name w:val="WW-Absatz-Standardschriftart11111111111111111"/>
    <w:uiPriority w:val="99"/>
    <w:rsid w:val="00BF5D1C"/>
  </w:style>
  <w:style w:type="character" w:customStyle="1" w:styleId="Fontepargpadro2">
    <w:name w:val="Fonte parág. padrão2"/>
    <w:uiPriority w:val="99"/>
    <w:rsid w:val="00BF5D1C"/>
  </w:style>
  <w:style w:type="character" w:customStyle="1" w:styleId="WW-Absatz-Standardschriftart111111111111111111">
    <w:name w:val="WW-Absatz-Standardschriftart111111111111111111"/>
    <w:uiPriority w:val="99"/>
    <w:rsid w:val="00BF5D1C"/>
  </w:style>
  <w:style w:type="character" w:customStyle="1" w:styleId="WW-Absatz-Standardschriftart1111111111111111111">
    <w:name w:val="WW-Absatz-Standardschriftart1111111111111111111"/>
    <w:uiPriority w:val="99"/>
    <w:rsid w:val="00BF5D1C"/>
  </w:style>
  <w:style w:type="character" w:customStyle="1" w:styleId="WW-Absatz-Standardschriftart11111111111111111111">
    <w:name w:val="WW-Absatz-Standardschriftart11111111111111111111"/>
    <w:uiPriority w:val="99"/>
    <w:rsid w:val="00BF5D1C"/>
  </w:style>
  <w:style w:type="character" w:customStyle="1" w:styleId="Fontepargpadro1">
    <w:name w:val="Fonte parág. padrão1"/>
    <w:uiPriority w:val="99"/>
    <w:rsid w:val="00BF5D1C"/>
  </w:style>
  <w:style w:type="paragraph" w:customStyle="1" w:styleId="Ttulo2">
    <w:name w:val="Título2"/>
    <w:basedOn w:val="Normal"/>
    <w:next w:val="Corpodetexto"/>
    <w:uiPriority w:val="99"/>
    <w:rsid w:val="00BF5D1C"/>
    <w:pPr>
      <w:keepNext/>
      <w:spacing w:before="240" w:after="120"/>
    </w:pPr>
    <w:rPr>
      <w:rFonts w:ascii="Arial" w:eastAsia="SimSun" w:hAnsi="Arial" w:cs="Arial"/>
      <w:sz w:val="28"/>
      <w:szCs w:val="28"/>
    </w:rPr>
  </w:style>
  <w:style w:type="paragraph" w:styleId="Corpodetexto">
    <w:name w:val="Body Text"/>
    <w:basedOn w:val="Normal"/>
    <w:link w:val="CorpodetextoChar"/>
    <w:uiPriority w:val="99"/>
    <w:rsid w:val="00BF5D1C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E87945"/>
    <w:rPr>
      <w:sz w:val="24"/>
      <w:szCs w:val="24"/>
      <w:lang w:eastAsia="ar-SA"/>
    </w:rPr>
  </w:style>
  <w:style w:type="paragraph" w:styleId="Lista">
    <w:name w:val="List"/>
    <w:basedOn w:val="Corpodetexto"/>
    <w:uiPriority w:val="99"/>
    <w:rsid w:val="00BF5D1C"/>
  </w:style>
  <w:style w:type="paragraph" w:customStyle="1" w:styleId="Legenda2">
    <w:name w:val="Legenda2"/>
    <w:basedOn w:val="Normal"/>
    <w:uiPriority w:val="99"/>
    <w:rsid w:val="00BF5D1C"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uiPriority w:val="99"/>
    <w:rsid w:val="00BF5D1C"/>
    <w:pPr>
      <w:suppressLineNumbers/>
    </w:pPr>
  </w:style>
  <w:style w:type="paragraph" w:customStyle="1" w:styleId="Ttulo1">
    <w:name w:val="Título1"/>
    <w:basedOn w:val="Normal"/>
    <w:next w:val="Corpodetexto"/>
    <w:uiPriority w:val="99"/>
    <w:rsid w:val="00BF5D1C"/>
    <w:pPr>
      <w:keepNext/>
      <w:spacing w:before="240" w:after="120"/>
    </w:pPr>
    <w:rPr>
      <w:rFonts w:ascii="Arial" w:eastAsia="SimSun" w:hAnsi="Arial" w:cs="Arial"/>
      <w:sz w:val="28"/>
      <w:szCs w:val="28"/>
    </w:rPr>
  </w:style>
  <w:style w:type="paragraph" w:customStyle="1" w:styleId="Legenda1">
    <w:name w:val="Legenda1"/>
    <w:basedOn w:val="Normal"/>
    <w:uiPriority w:val="99"/>
    <w:rsid w:val="00BF5D1C"/>
    <w:pPr>
      <w:suppressLineNumbers/>
      <w:spacing w:before="120" w:after="120"/>
    </w:pPr>
    <w:rPr>
      <w:i/>
      <w:iCs/>
    </w:rPr>
  </w:style>
  <w:style w:type="paragraph" w:styleId="Cabealho">
    <w:name w:val="header"/>
    <w:basedOn w:val="Normal"/>
    <w:link w:val="CabealhoChar"/>
    <w:uiPriority w:val="99"/>
    <w:rsid w:val="00BF5D1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locked/>
    <w:rsid w:val="00926EDF"/>
    <w:rPr>
      <w:sz w:val="24"/>
      <w:szCs w:val="24"/>
      <w:lang w:eastAsia="ar-SA" w:bidi="ar-SA"/>
    </w:rPr>
  </w:style>
  <w:style w:type="paragraph" w:styleId="Rodap">
    <w:name w:val="footer"/>
    <w:basedOn w:val="Normal"/>
    <w:link w:val="RodapChar"/>
    <w:uiPriority w:val="99"/>
    <w:rsid w:val="00BF5D1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E87945"/>
    <w:rPr>
      <w:sz w:val="24"/>
      <w:szCs w:val="24"/>
      <w:lang w:eastAsia="ar-SA"/>
    </w:rPr>
  </w:style>
  <w:style w:type="paragraph" w:customStyle="1" w:styleId="Contedodequadro">
    <w:name w:val="Conteúdo de quadro"/>
    <w:basedOn w:val="Corpodetexto"/>
    <w:uiPriority w:val="99"/>
    <w:rsid w:val="00BF5D1C"/>
  </w:style>
  <w:style w:type="paragraph" w:customStyle="1" w:styleId="Contedodetabela">
    <w:name w:val="Conteúdo de tabela"/>
    <w:basedOn w:val="Normal"/>
    <w:uiPriority w:val="99"/>
    <w:rsid w:val="00BF5D1C"/>
    <w:pPr>
      <w:suppressLineNumbers/>
    </w:pPr>
  </w:style>
  <w:style w:type="paragraph" w:customStyle="1" w:styleId="Ttulodetabela">
    <w:name w:val="Título de tabela"/>
    <w:basedOn w:val="Contedodetabela"/>
    <w:uiPriority w:val="99"/>
    <w:rsid w:val="00BF5D1C"/>
    <w:pPr>
      <w:jc w:val="center"/>
    </w:pPr>
    <w:rPr>
      <w:b/>
      <w:bCs/>
    </w:rPr>
  </w:style>
  <w:style w:type="paragraph" w:styleId="Textodebalo">
    <w:name w:val="Balloon Text"/>
    <w:basedOn w:val="Normal"/>
    <w:link w:val="TextodebaloChar"/>
    <w:uiPriority w:val="99"/>
    <w:semiHidden/>
    <w:rsid w:val="00BF5D1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87945"/>
    <w:rPr>
      <w:sz w:val="0"/>
      <w:szCs w:val="0"/>
      <w:lang w:eastAsia="ar-SA"/>
    </w:rPr>
  </w:style>
  <w:style w:type="paragraph" w:styleId="PargrafodaLista">
    <w:name w:val="List Paragraph"/>
    <w:basedOn w:val="Normal"/>
    <w:uiPriority w:val="99"/>
    <w:qFormat/>
    <w:rsid w:val="00987426"/>
    <w:pPr>
      <w:ind w:left="720"/>
    </w:pPr>
  </w:style>
  <w:style w:type="table" w:styleId="Tabelacomgrade">
    <w:name w:val="Table Grid"/>
    <w:basedOn w:val="Tabelanormal"/>
    <w:uiPriority w:val="99"/>
    <w:rsid w:val="00BD42A8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rsid w:val="00C27397"/>
    <w:rPr>
      <w:color w:val="0000FF"/>
      <w:u w:val="single"/>
    </w:rPr>
  </w:style>
  <w:style w:type="character" w:styleId="Nmerodepgina">
    <w:name w:val="page number"/>
    <w:basedOn w:val="Fontepargpadro"/>
    <w:uiPriority w:val="99"/>
    <w:rsid w:val="00926EDF"/>
    <w:rPr>
      <w:rFonts w:eastAsia="Times New Roman"/>
      <w:sz w:val="22"/>
      <w:szCs w:val="22"/>
      <w:lang w:val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3161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61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61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61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61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61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61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61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61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61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61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61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psc@habitacao.go.gov.br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mailto:marycamargo2110@hot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psc@habitacao.go.gov.br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gab@habitacao.goiania.com.br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DDCFBC-D7F8-496D-BF84-00B7511AA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419</TotalTime>
  <Pages>6</Pages>
  <Words>1455</Words>
  <Characters>7860</Characters>
  <Application>Microsoft Office Word</Application>
  <DocSecurity>0</DocSecurity>
  <Lines>65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Goiânia, 24 de junho de 2013</vt:lpstr>
    </vt:vector>
  </TitlesOfParts>
  <Company>Caixa</Company>
  <LinksUpToDate>false</LinksUpToDate>
  <CharactersWithSpaces>9297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Goiânia, 24 de junho de 2013</dc:title>
  <dc:creator>MAGNO</dc:creator>
  <cp:lastModifiedBy>PMG</cp:lastModifiedBy>
  <cp:revision>21</cp:revision>
  <cp:lastPrinted>2016-02-22T11:23:00Z</cp:lastPrinted>
  <dcterms:created xsi:type="dcterms:W3CDTF">2015-09-11T15:12:00Z</dcterms:created>
  <dcterms:modified xsi:type="dcterms:W3CDTF">2016-02-24T10:29:00Z</dcterms:modified>
</cp:coreProperties>
</file>